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498748E8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E273D" w:rsidRPr="00AE273D">
        <w:rPr>
          <w:b/>
          <w:i/>
          <w:noProof/>
          <w:sz w:val="28"/>
        </w:rPr>
        <w:t>C3-22</w:t>
      </w:r>
      <w:r w:rsidR="00B506E4" w:rsidRPr="00B506E4">
        <w:rPr>
          <w:b/>
          <w:i/>
          <w:noProof/>
          <w:sz w:val="28"/>
        </w:rPr>
        <w:t>2561</w:t>
      </w:r>
    </w:p>
    <w:p w14:paraId="6EF2DFF8" w14:textId="605F62D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</w:t>
      </w:r>
      <w:r w:rsidRPr="00B506E4">
        <w:rPr>
          <w:rFonts w:cs="Arial"/>
          <w:b/>
          <w:bCs/>
          <w:sz w:val="22"/>
        </w:rPr>
        <w:t xml:space="preserve">eting, </w:t>
      </w:r>
      <w:r w:rsidR="00A40C04" w:rsidRPr="00B506E4">
        <w:rPr>
          <w:rFonts w:cs="Arial"/>
          <w:b/>
          <w:bCs/>
          <w:sz w:val="22"/>
        </w:rPr>
        <w:t>6</w:t>
      </w:r>
      <w:r w:rsidRPr="00B506E4">
        <w:rPr>
          <w:rFonts w:cs="Arial"/>
          <w:b/>
          <w:bCs/>
          <w:sz w:val="22"/>
        </w:rPr>
        <w:t xml:space="preserve">th – </w:t>
      </w:r>
      <w:r w:rsidR="00A40C04" w:rsidRPr="00B506E4">
        <w:rPr>
          <w:rFonts w:cs="Arial"/>
          <w:b/>
          <w:bCs/>
          <w:sz w:val="22"/>
        </w:rPr>
        <w:t>12</w:t>
      </w:r>
      <w:r w:rsidRPr="00B506E4">
        <w:rPr>
          <w:rFonts w:cs="Arial"/>
          <w:b/>
          <w:bCs/>
          <w:sz w:val="22"/>
        </w:rPr>
        <w:t xml:space="preserve">th </w:t>
      </w:r>
      <w:r w:rsidR="00A40C04" w:rsidRPr="00B506E4">
        <w:rPr>
          <w:rFonts w:cs="Arial" w:hint="eastAsia"/>
          <w:b/>
          <w:bCs/>
          <w:sz w:val="22"/>
        </w:rPr>
        <w:t>April</w:t>
      </w:r>
      <w:r w:rsidR="00A40C04" w:rsidRPr="00B506E4">
        <w:rPr>
          <w:rFonts w:cs="Arial"/>
          <w:b/>
          <w:bCs/>
          <w:sz w:val="22"/>
        </w:rPr>
        <w:t xml:space="preserve"> </w:t>
      </w:r>
      <w:r w:rsidRPr="00B506E4">
        <w:rPr>
          <w:rFonts w:cs="Arial"/>
          <w:b/>
          <w:bCs/>
          <w:sz w:val="22"/>
        </w:rPr>
        <w:t>2022</w:t>
      </w:r>
      <w:r w:rsidR="00CB6607" w:rsidRPr="00B506E4">
        <w:rPr>
          <w:rFonts w:cs="Arial"/>
          <w:b/>
          <w:bCs/>
          <w:sz w:val="22"/>
        </w:rPr>
        <w:tab/>
      </w:r>
      <w:r w:rsidR="00CB6607" w:rsidRPr="00B506E4">
        <w:rPr>
          <w:rFonts w:cs="Arial"/>
          <w:b/>
          <w:bCs/>
          <w:sz w:val="22"/>
        </w:rPr>
        <w:tab/>
      </w:r>
      <w:r w:rsidR="00CB6607" w:rsidRPr="00B506E4">
        <w:rPr>
          <w:rFonts w:cs="Arial"/>
          <w:b/>
          <w:bCs/>
          <w:sz w:val="22"/>
        </w:rPr>
        <w:tab/>
      </w:r>
      <w:r w:rsidR="00CB6607" w:rsidRPr="00B506E4">
        <w:rPr>
          <w:rFonts w:cs="Arial"/>
          <w:b/>
          <w:bCs/>
          <w:sz w:val="22"/>
        </w:rPr>
        <w:tab/>
      </w:r>
      <w:r w:rsidR="00CB6607" w:rsidRPr="00B506E4">
        <w:rPr>
          <w:rFonts w:cs="Arial"/>
          <w:b/>
          <w:bCs/>
          <w:sz w:val="22"/>
        </w:rPr>
        <w:tab/>
      </w:r>
      <w:r w:rsidR="00CB6607" w:rsidRPr="00B506E4">
        <w:rPr>
          <w:rFonts w:cs="Arial"/>
          <w:b/>
          <w:bCs/>
          <w:sz w:val="22"/>
        </w:rPr>
        <w:tab/>
      </w:r>
      <w:r w:rsidR="00CB6607" w:rsidRPr="00B506E4">
        <w:rPr>
          <w:rFonts w:cs="Arial"/>
          <w:b/>
          <w:bCs/>
          <w:sz w:val="22"/>
        </w:rPr>
        <w:tab/>
      </w:r>
      <w:r w:rsidR="00CB6607" w:rsidRPr="00B506E4">
        <w:rPr>
          <w:rFonts w:cs="Arial"/>
          <w:b/>
          <w:bCs/>
          <w:sz w:val="22"/>
        </w:rPr>
        <w:tab/>
      </w:r>
      <w:r w:rsidR="00CB6607" w:rsidRPr="00B506E4">
        <w:rPr>
          <w:rFonts w:cs="Arial"/>
          <w:b/>
          <w:bCs/>
          <w:sz w:val="22"/>
        </w:rPr>
        <w:tab/>
      </w:r>
      <w:r w:rsidR="00A40C04" w:rsidRPr="00B506E4">
        <w:rPr>
          <w:rFonts w:cs="Arial"/>
          <w:b/>
          <w:bCs/>
          <w:sz w:val="22"/>
        </w:rPr>
        <w:tab/>
      </w:r>
      <w:r w:rsidR="00A40C04" w:rsidRPr="00B506E4">
        <w:rPr>
          <w:rFonts w:cs="Arial"/>
          <w:b/>
          <w:bCs/>
          <w:sz w:val="22"/>
        </w:rPr>
        <w:tab/>
      </w:r>
      <w:r w:rsidR="00A40C04" w:rsidRPr="00B506E4">
        <w:rPr>
          <w:rFonts w:cs="Arial"/>
          <w:b/>
          <w:bCs/>
          <w:sz w:val="22"/>
        </w:rPr>
        <w:tab/>
      </w:r>
      <w:r w:rsidR="00A40C04" w:rsidRPr="00B506E4">
        <w:rPr>
          <w:rFonts w:cs="Arial"/>
          <w:b/>
          <w:bCs/>
          <w:sz w:val="22"/>
        </w:rPr>
        <w:tab/>
      </w:r>
      <w:r w:rsidR="00CB6607" w:rsidRPr="00B506E4">
        <w:rPr>
          <w:rFonts w:cs="Arial"/>
          <w:b/>
          <w:bCs/>
          <w:sz w:val="22"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B506E4" w:rsidRPr="00B506E4">
        <w:rPr>
          <w:rFonts w:cs="Arial"/>
          <w:b/>
          <w:bCs/>
          <w:sz w:val="22"/>
        </w:rPr>
        <w:t>2215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C08ED5" w:rsidR="001E41F3" w:rsidRPr="00410371" w:rsidRDefault="00D57566" w:rsidP="00A40C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</w:t>
            </w:r>
            <w:r>
              <w:rPr>
                <w:b/>
                <w:noProof/>
                <w:sz w:val="28"/>
                <w:lang w:eastAsia="zh-CN"/>
              </w:rPr>
              <w:t>.575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D4DCF" w:rsidR="001E41F3" w:rsidRPr="00410371" w:rsidRDefault="005D69D7" w:rsidP="00ED1D9B">
            <w:pPr>
              <w:pStyle w:val="CRCoverPage"/>
              <w:spacing w:after="0"/>
              <w:rPr>
                <w:noProof/>
              </w:rPr>
            </w:pPr>
            <w:r w:rsidRPr="005D69D7">
              <w:rPr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C5235" w:rsidR="001E41F3" w:rsidRPr="00410371" w:rsidRDefault="00B506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80445" w:rsidR="001E41F3" w:rsidRPr="00410371" w:rsidRDefault="00B37254" w:rsidP="00A40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40C04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90B88" w:rsidR="001E41F3" w:rsidRPr="000D3BD5" w:rsidRDefault="0042484A" w:rsidP="00855C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carrying </w:t>
            </w:r>
            <w:r w:rsidRPr="005351B5">
              <w:rPr>
                <w:noProof/>
                <w:lang w:eastAsia="zh-CN"/>
              </w:rPr>
              <w:t>Fetch Instructions</w:t>
            </w:r>
            <w:r>
              <w:rPr>
                <w:noProof/>
                <w:lang w:eastAsia="zh-CN"/>
              </w:rPr>
              <w:t xml:space="preserve"> in </w:t>
            </w:r>
            <w:r w:rsidRPr="005351B5">
              <w:rPr>
                <w:noProof/>
                <w:lang w:eastAsia="zh-CN"/>
              </w:rPr>
              <w:t>Nadrf_DataManagement_RetrievalNotify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98D852" w:rsidR="001E41F3" w:rsidRPr="00AC4FEA" w:rsidRDefault="005351B5" w:rsidP="00B66739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Clause </w:t>
            </w:r>
            <w:r w:rsidRPr="005351B5">
              <w:rPr>
                <w:rFonts w:ascii="Arial" w:hAnsi="Arial"/>
                <w:noProof/>
                <w:lang w:eastAsia="zh-CN"/>
              </w:rPr>
              <w:t xml:space="preserve">10.2.8 of TS 23.288 indicates that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5351B5">
              <w:rPr>
                <w:rFonts w:ascii="Arial" w:hAnsi="Arial"/>
                <w:noProof/>
                <w:lang w:eastAsia="zh-CN"/>
              </w:rPr>
              <w:t>Fetch Instructions may be included as an input parameter of Nadrf_DataManagement_RetrievalNotify service operation</w:t>
            </w:r>
            <w:r w:rsidR="00AC4FEA" w:rsidRPr="00AC4FE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CAA96D" w:rsidR="0079259B" w:rsidRPr="00AE5B35" w:rsidRDefault="005351B5" w:rsidP="009C14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procedure </w:t>
            </w:r>
            <w:r w:rsidR="000E4A48">
              <w:rPr>
                <w:noProof/>
                <w:lang w:eastAsia="zh-CN"/>
              </w:rPr>
              <w:t xml:space="preserve">description </w:t>
            </w:r>
            <w:r>
              <w:rPr>
                <w:noProof/>
                <w:lang w:eastAsia="zh-CN"/>
              </w:rPr>
              <w:t>and data structure</w:t>
            </w:r>
            <w:r w:rsidR="000E4A48">
              <w:rPr>
                <w:noProof/>
                <w:lang w:eastAsia="zh-CN"/>
              </w:rPr>
              <w:t xml:space="preserve"> to support carrying the </w:t>
            </w:r>
            <w:r w:rsidR="000E4A48" w:rsidRPr="005351B5">
              <w:rPr>
                <w:noProof/>
                <w:lang w:eastAsia="zh-CN"/>
              </w:rPr>
              <w:t>Fetch Instructions</w:t>
            </w:r>
            <w:r w:rsidR="000E4A48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Pr="005351B5">
              <w:rPr>
                <w:noProof/>
                <w:lang w:eastAsia="zh-CN"/>
              </w:rPr>
              <w:t>Nadrf_DataManagement_RetrievalNotify service operation</w:t>
            </w:r>
            <w:r w:rsidR="00B66739">
              <w:rPr>
                <w:rFonts w:hint="eastAsia"/>
                <w:noProof/>
                <w:lang w:eastAsia="zh-CN"/>
              </w:rPr>
              <w:t>.</w:t>
            </w:r>
            <w:r w:rsidR="000E4A48">
              <w:rPr>
                <w:noProof/>
                <w:lang w:eastAsia="zh-CN"/>
              </w:rPr>
              <w:t xml:space="preserve">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72325" w:rsidR="0064513A" w:rsidRDefault="000E4A48" w:rsidP="00620D17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392744">
              <w:rPr>
                <w:noProof/>
                <w:lang w:eastAsia="zh-CN"/>
              </w:rPr>
              <w:t xml:space="preserve"> requirement o</w:t>
            </w:r>
            <w:r w:rsidR="00620D17">
              <w:rPr>
                <w:noProof/>
                <w:lang w:eastAsia="zh-CN"/>
              </w:rPr>
              <w:t>f</w:t>
            </w:r>
            <w:r w:rsidR="00392744">
              <w:rPr>
                <w:noProof/>
                <w:lang w:eastAsia="zh-CN"/>
              </w:rPr>
              <w:t xml:space="preserve"> stage 2 is not implemented in stage 3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D00EE" w:rsidR="001E41F3" w:rsidRDefault="00392744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4.2.2.8.2, 5.1.6.1, 5.1.6.2.5,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132A1B" w:rsidR="00582686" w:rsidRDefault="009D6713" w:rsidP="00C940B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introduces backwards compatible feature to the OpenAPI file for </w:t>
            </w:r>
            <w:r>
              <w:t>Nadrf_DataManagement</w:t>
            </w:r>
            <w:r w:rsidRPr="009D6713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C5653A" w14:textId="77777777" w:rsidR="00ED3B40" w:rsidRDefault="00ED3B40" w:rsidP="00ED3B40">
      <w:pPr>
        <w:pStyle w:val="1"/>
      </w:pPr>
      <w:bookmarkStart w:id="2" w:name="_Toc510696579"/>
      <w:bookmarkStart w:id="3" w:name="_Toc35971371"/>
      <w:bookmarkStart w:id="4" w:name="_Toc36812102"/>
      <w:bookmarkStart w:id="5" w:name="_Toc72766414"/>
      <w:bookmarkStart w:id="6" w:name="_Toc72766987"/>
      <w:bookmarkStart w:id="7" w:name="_Toc73042439"/>
      <w:bookmarkStart w:id="8" w:name="_Toc81242783"/>
      <w:bookmarkStart w:id="9" w:name="_Toc89426526"/>
      <w:bookmarkStart w:id="10" w:name="_Toc97034841"/>
      <w:bookmarkStart w:id="11" w:name="_Toc97192360"/>
      <w:bookmarkStart w:id="12" w:name="_Toc97192481"/>
      <w:bookmarkStart w:id="13" w:name="_Toc89426562"/>
      <w:bookmarkStart w:id="14" w:name="_Toc94020347"/>
      <w:bookmarkStart w:id="15" w:name="_Toc97034877"/>
      <w:bookmarkStart w:id="16" w:name="_Toc97037754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7C9388B" w14:textId="77777777" w:rsidR="00ED3B40" w:rsidRDefault="00ED3B40" w:rsidP="00ED3B40">
      <w:r>
        <w:t>The following documents contain provisions which, through reference in this text, constitute provisions of the present document.</w:t>
      </w:r>
    </w:p>
    <w:p w14:paraId="4D8AD123" w14:textId="77777777" w:rsidR="00ED3B40" w:rsidRDefault="00ED3B40" w:rsidP="00ED3B40">
      <w:pPr>
        <w:pStyle w:val="B10"/>
      </w:pPr>
      <w:bookmarkStart w:id="17" w:name="OLE_LINK1"/>
      <w:bookmarkStart w:id="18" w:name="OLE_LINK2"/>
      <w:bookmarkStart w:id="19" w:name="OLE_LINK3"/>
      <w:bookmarkStart w:id="2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85FEBC" w14:textId="77777777" w:rsidR="00ED3B40" w:rsidRDefault="00ED3B40" w:rsidP="00ED3B40">
      <w:pPr>
        <w:pStyle w:val="B10"/>
      </w:pPr>
      <w:r>
        <w:t>-</w:t>
      </w:r>
      <w:r>
        <w:tab/>
        <w:t>For a specific reference, subsequent revisions do not apply.</w:t>
      </w:r>
    </w:p>
    <w:p w14:paraId="6C8A5606" w14:textId="77777777" w:rsidR="00ED3B40" w:rsidRDefault="00ED3B40" w:rsidP="00ED3B4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7"/>
    <w:bookmarkEnd w:id="18"/>
    <w:bookmarkEnd w:id="19"/>
    <w:bookmarkEnd w:id="20"/>
    <w:p w14:paraId="12131B52" w14:textId="77777777" w:rsidR="00ED3B40" w:rsidRDefault="00ED3B40" w:rsidP="00ED3B40">
      <w:pPr>
        <w:pStyle w:val="EX"/>
      </w:pPr>
      <w:r>
        <w:t>[1]</w:t>
      </w:r>
      <w:r>
        <w:tab/>
        <w:t>3GPP TR 21.905: "Vocabulary for 3GPP Specifications".</w:t>
      </w:r>
    </w:p>
    <w:p w14:paraId="020BC513" w14:textId="77777777" w:rsidR="00ED3B40" w:rsidRDefault="00ED3B40" w:rsidP="00ED3B40">
      <w:pPr>
        <w:pStyle w:val="EX"/>
      </w:pPr>
      <w:r>
        <w:t>[2]</w:t>
      </w:r>
      <w:r>
        <w:tab/>
        <w:t>3GPP TS 23.501: "System Architecture for the 5G System; Stage 2".</w:t>
      </w:r>
    </w:p>
    <w:p w14:paraId="18942ACB" w14:textId="77777777" w:rsidR="00ED3B40" w:rsidRDefault="00ED3B40" w:rsidP="00ED3B40">
      <w:pPr>
        <w:pStyle w:val="EX"/>
      </w:pPr>
      <w:r>
        <w:t>[3]</w:t>
      </w:r>
      <w:r>
        <w:tab/>
        <w:t>3GPP TS 23.502: "Procedures for the 5G System; Stage 2".</w:t>
      </w:r>
    </w:p>
    <w:p w14:paraId="073A6CC4" w14:textId="77777777" w:rsidR="00ED3B40" w:rsidRDefault="00ED3B40" w:rsidP="00ED3B40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76B5C77" w14:textId="77777777" w:rsidR="00ED3B40" w:rsidRDefault="00ED3B40" w:rsidP="00ED3B40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1CC72317" w14:textId="77777777" w:rsidR="00ED3B40" w:rsidRDefault="00ED3B40" w:rsidP="00ED3B4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E99E560" w14:textId="77777777" w:rsidR="00ED3B40" w:rsidRDefault="00ED3B40" w:rsidP="00ED3B40">
      <w:pPr>
        <w:pStyle w:val="EX"/>
      </w:pPr>
      <w:r>
        <w:t>[7]</w:t>
      </w:r>
      <w:r>
        <w:tab/>
        <w:t>3GPP TR 21.900: "Technical Specification Group working methods".</w:t>
      </w:r>
    </w:p>
    <w:p w14:paraId="11015A50" w14:textId="77777777" w:rsidR="00ED3B40" w:rsidRDefault="00ED3B40" w:rsidP="00ED3B40">
      <w:pPr>
        <w:pStyle w:val="EX"/>
      </w:pPr>
      <w:r>
        <w:t>[8]</w:t>
      </w:r>
      <w:r>
        <w:tab/>
        <w:t>3GPP TS 33.501: "Security architecture and procedures for 5G system".</w:t>
      </w:r>
    </w:p>
    <w:p w14:paraId="7BF258A5" w14:textId="77777777" w:rsidR="00ED3B40" w:rsidRDefault="00ED3B40" w:rsidP="00ED3B40">
      <w:pPr>
        <w:pStyle w:val="EX"/>
      </w:pPr>
      <w:r>
        <w:t>[9]</w:t>
      </w:r>
      <w:r>
        <w:tab/>
        <w:t>IETF RFC 6749: "The OAuth 2.0 Authorization Framework".</w:t>
      </w:r>
    </w:p>
    <w:p w14:paraId="1B3FAAE1" w14:textId="77777777" w:rsidR="00ED3B40" w:rsidRDefault="00ED3B40" w:rsidP="00ED3B40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748B33CE" w14:textId="77777777" w:rsidR="00ED3B40" w:rsidRDefault="00ED3B40" w:rsidP="00ED3B40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1B4F5D46" w14:textId="77777777" w:rsidR="00ED3B40" w:rsidRDefault="00ED3B40" w:rsidP="00ED3B40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4EBA0E96" w14:textId="77777777" w:rsidR="00ED3B40" w:rsidRDefault="00ED3B40" w:rsidP="00ED3B40">
      <w:pPr>
        <w:pStyle w:val="EX"/>
      </w:pPr>
      <w:r>
        <w:t>[13]</w:t>
      </w:r>
      <w:r>
        <w:tab/>
        <w:t>IETF RFC 7807: "Problem Details for HTTP APIs".</w:t>
      </w:r>
    </w:p>
    <w:p w14:paraId="52CE6742" w14:textId="77777777" w:rsidR="00ED3B40" w:rsidRDefault="00ED3B40" w:rsidP="00ED3B40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535C35DA" w14:textId="77777777" w:rsidR="00ED3B40" w:rsidRDefault="00ED3B40" w:rsidP="00ED3B40">
      <w:pPr>
        <w:pStyle w:val="EX"/>
      </w:pPr>
      <w:r>
        <w:t>[15]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138AD519" w14:textId="77777777" w:rsidR="00ED3B40" w:rsidRDefault="00ED3B40" w:rsidP="00ED3B40">
      <w:pPr>
        <w:pStyle w:val="EX"/>
      </w:pPr>
      <w:r>
        <w:t>[16]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501DDEF2" w14:textId="77777777" w:rsidR="00ED3B40" w:rsidRDefault="00ED3B40" w:rsidP="00ED3B40">
      <w:pPr>
        <w:pStyle w:val="EX"/>
      </w:pPr>
      <w:r>
        <w:t>[17]</w:t>
      </w:r>
      <w:r w:rsidRPr="00376A4A">
        <w:tab/>
      </w:r>
      <w:r>
        <w:rPr>
          <w:noProof/>
        </w:rPr>
        <w:t xml:space="preserve">3GPP TS 29.508: "5G System; </w:t>
      </w:r>
      <w:bookmarkStart w:id="21" w:name="_Hlk494379671"/>
      <w:r>
        <w:rPr>
          <w:noProof/>
        </w:rPr>
        <w:t>Session Management Event Exposure</w:t>
      </w:r>
      <w:bookmarkEnd w:id="21"/>
      <w:r>
        <w:rPr>
          <w:noProof/>
        </w:rPr>
        <w:t xml:space="preserve"> Service; Stage 3".</w:t>
      </w:r>
    </w:p>
    <w:p w14:paraId="24FED2F7" w14:textId="77777777" w:rsidR="00ED3B40" w:rsidRDefault="00ED3B40" w:rsidP="00ED3B40">
      <w:pPr>
        <w:pStyle w:val="EX"/>
      </w:pPr>
      <w:r>
        <w:t>[18]</w:t>
      </w:r>
      <w:r w:rsidRPr="00376A4A"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5EF01A88" w14:textId="77777777" w:rsidR="00ED3B40" w:rsidRDefault="00ED3B40" w:rsidP="00ED3B40">
      <w:pPr>
        <w:pStyle w:val="EX"/>
        <w:rPr>
          <w:noProof/>
        </w:rPr>
      </w:pPr>
      <w:r>
        <w:t>[19]</w:t>
      </w:r>
      <w:r w:rsidRPr="00376A4A"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3C36B437" w14:textId="77777777" w:rsidR="00ED3B40" w:rsidRDefault="00ED3B40" w:rsidP="00ED3B40">
      <w:pPr>
        <w:pStyle w:val="EX"/>
        <w:rPr>
          <w:noProof/>
        </w:rPr>
      </w:pPr>
      <w:r>
        <w:t>[20]</w:t>
      </w:r>
      <w:r w:rsidRPr="00376A4A"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19AC6F89" w14:textId="77777777" w:rsidR="00ED3B40" w:rsidRDefault="00ED3B40" w:rsidP="00ED3B40">
      <w:pPr>
        <w:pStyle w:val="EX"/>
        <w:rPr>
          <w:noProof/>
        </w:rPr>
      </w:pPr>
      <w:r>
        <w:t>[21]</w:t>
      </w:r>
      <w:r w:rsidRPr="00376A4A">
        <w:tab/>
      </w:r>
      <w:r>
        <w:rPr>
          <w:noProof/>
        </w:rPr>
        <w:t>3GPP TS 29.591</w:t>
      </w:r>
      <w:r>
        <w:t xml:space="preserve">: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073F8E2D" w14:textId="77777777" w:rsidR="00ED3B40" w:rsidRPr="00E12D5F" w:rsidRDefault="00ED3B40" w:rsidP="00ED3B40">
      <w:pPr>
        <w:pStyle w:val="EX"/>
        <w:rPr>
          <w:lang w:eastAsia="en-GB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2C3DF8B0" w14:textId="77777777" w:rsidR="00ED3B40" w:rsidRPr="00CE2746" w:rsidRDefault="00ED3B40" w:rsidP="00ED3B40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lang w:eastAsia="en-GB"/>
        </w:rPr>
        <w:t>3GPP TS 29.574: "</w:t>
      </w:r>
      <w:r>
        <w:rPr>
          <w:noProof/>
        </w:rPr>
        <w:t xml:space="preserve">5G System; </w:t>
      </w:r>
      <w:r>
        <w:t>Data Collection Coordination Services</w:t>
      </w:r>
      <w:r>
        <w:rPr>
          <w:noProof/>
        </w:rPr>
        <w:t>; Stage 3</w:t>
      </w:r>
      <w:r>
        <w:rPr>
          <w:lang w:eastAsia="en-GB"/>
        </w:rPr>
        <w:t>".</w:t>
      </w:r>
    </w:p>
    <w:p w14:paraId="49583CE6" w14:textId="4BD261EB" w:rsidR="00ED3B40" w:rsidRDefault="00ED3B40" w:rsidP="00001DD2">
      <w:pPr>
        <w:pStyle w:val="EX"/>
        <w:rPr>
          <w:ins w:id="22" w:author="Huawei" w:date="2022-03-16T09:41:00Z"/>
          <w:lang w:eastAsia="zh-CN"/>
        </w:rPr>
      </w:pPr>
      <w:ins w:id="23" w:author="Huawei" w:date="2022-03-16T09:41:00Z">
        <w:r w:rsidRPr="00ED3B40">
          <w:rPr>
            <w:lang w:eastAsia="zh-CN"/>
          </w:rPr>
          <w:t>[TS29576]</w:t>
        </w:r>
        <w:r w:rsidRPr="00ED3B40">
          <w:rPr>
            <w:lang w:eastAsia="zh-CN"/>
          </w:rPr>
          <w:tab/>
          <w:t>3GPP TS 29.576: "5G System; Messaging Framework Adaptor Services; Stage</w:t>
        </w:r>
        <w:r w:rsidRPr="00211F70">
          <w:rPr>
            <w:lang w:eastAsia="zh-CN"/>
          </w:rPr>
          <w:t xml:space="preserve"> 3</w:t>
        </w:r>
        <w:r w:rsidRPr="001D2CEF">
          <w:rPr>
            <w:lang w:eastAsia="zh-CN"/>
          </w:rPr>
          <w:t>".</w:t>
        </w:r>
      </w:ins>
    </w:p>
    <w:p w14:paraId="00F4D66A" w14:textId="77777777" w:rsidR="00ED3B40" w:rsidRPr="00ED3B40" w:rsidRDefault="00ED3B40" w:rsidP="00ED3B40"/>
    <w:p w14:paraId="59251DD8" w14:textId="555CDD3D" w:rsidR="00ED3B40" w:rsidRPr="00ED3B40" w:rsidRDefault="00ED3B40" w:rsidP="00ED3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66F76A3" w14:textId="77777777" w:rsidR="00111E52" w:rsidRDefault="00111E52" w:rsidP="00111E52">
      <w:pPr>
        <w:pStyle w:val="5"/>
      </w:pPr>
      <w:r>
        <w:t>4.2.2.8.2</w:t>
      </w:r>
      <w:r>
        <w:tab/>
        <w:t>Notification about subscribed data or analytics</w:t>
      </w:r>
      <w:bookmarkEnd w:id="13"/>
      <w:bookmarkEnd w:id="14"/>
      <w:bookmarkEnd w:id="15"/>
      <w:bookmarkEnd w:id="16"/>
      <w:r w:rsidDel="00A13B1B">
        <w:t xml:space="preserve"> </w:t>
      </w:r>
    </w:p>
    <w:p w14:paraId="2D2732B2" w14:textId="77777777" w:rsidR="00111E52" w:rsidRDefault="00111E52" w:rsidP="00111E52">
      <w:r>
        <w:t>Figure 4.2.2.8.2-1 shows a scenario where the ADRF sends a request to the NF service consumer to notify it about data or analytics events.</w:t>
      </w:r>
    </w:p>
    <w:p w14:paraId="53D09B39" w14:textId="77777777" w:rsidR="00111E52" w:rsidRDefault="00111E52" w:rsidP="00111E52">
      <w:pPr>
        <w:pStyle w:val="TH"/>
        <w:rPr>
          <w:lang w:eastAsia="zh-CN"/>
        </w:rPr>
      </w:pPr>
      <w:r>
        <w:object w:dxaOrig="10120" w:dyaOrig="3310" w14:anchorId="02B50A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4pt;height:149.15pt" o:ole="">
            <v:imagedata r:id="rId14" o:title=""/>
          </v:shape>
          <o:OLEObject Type="Embed" ProgID="Visio.Drawing.15" ShapeID="_x0000_i1025" DrawAspect="Content" ObjectID="_1711262431" r:id="rId15"/>
        </w:object>
      </w:r>
    </w:p>
    <w:p w14:paraId="04DFBB45" w14:textId="77777777" w:rsidR="00111E52" w:rsidRDefault="00111E52" w:rsidP="00111E52">
      <w:pPr>
        <w:pStyle w:val="TF"/>
      </w:pPr>
      <w:r>
        <w:t>Figure 4.2.2.8.2-1: ADRF notifies the NF service consumer about subscribed data or analytics</w:t>
      </w:r>
    </w:p>
    <w:p w14:paraId="161FE637" w14:textId="77777777" w:rsidR="00111E52" w:rsidRDefault="00111E52" w:rsidP="00111E52">
      <w:r>
        <w:t xml:space="preserve">The ADRF shall invoke the Nadrf_DataManagement_RetrievalNotify service operation to notify about subscribed data or analytics events. The ADRF shall send an HTTP POST request to the "{notificationURI}" received in the subscription (see subclause 5.1.5 for the definition of this notificationURI), as shown in figure 4.2.2.8.2-1, step 1. The </w:t>
      </w:r>
      <w:r>
        <w:rPr>
          <w:noProof/>
        </w:rPr>
        <w:t>NadrfDataRetrievalNotification</w:t>
      </w:r>
      <w:r>
        <w:t xml:space="preserve"> data structure provided in the request body shall include:</w:t>
      </w:r>
    </w:p>
    <w:p w14:paraId="60CF7C88" w14:textId="77777777" w:rsidR="00111E52" w:rsidRPr="00EF5CA2" w:rsidRDefault="00111E52" w:rsidP="00111E52">
      <w:pPr>
        <w:pStyle w:val="B10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I</w:t>
      </w:r>
      <w:r w:rsidRPr="003B2883">
        <w:rPr>
          <w:noProof/>
        </w:rPr>
        <w:t>d</w:t>
      </w:r>
      <w:r>
        <w:t xml:space="preserve"> within the "</w:t>
      </w:r>
      <w:r w:rsidRPr="003B2883">
        <w:rPr>
          <w:rFonts w:hint="eastAsia"/>
        </w:rPr>
        <w:t>noti</w:t>
      </w:r>
      <w:r>
        <w:t>f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Id</w:t>
      </w:r>
      <w:r>
        <w:t>" attribute;</w:t>
      </w:r>
    </w:p>
    <w:p w14:paraId="12E96239" w14:textId="77777777" w:rsidR="00111E52" w:rsidRDefault="00111E52" w:rsidP="00111E52">
      <w:pPr>
        <w:pStyle w:val="B10"/>
      </w:pPr>
      <w:r>
        <w:t>-</w:t>
      </w:r>
      <w:r>
        <w:tab/>
        <w:t>one of the following:</w:t>
      </w:r>
    </w:p>
    <w:p w14:paraId="1E69DF01" w14:textId="77777777" w:rsidR="00111E52" w:rsidRDefault="00111E52" w:rsidP="00111E52">
      <w:pPr>
        <w:pStyle w:val="B2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5E9CE8FA" w14:textId="77777777" w:rsidR="00111E52" w:rsidRDefault="00111E52" w:rsidP="00111E52">
      <w:pPr>
        <w:pStyle w:val="B2"/>
        <w:rPr>
          <w:noProof/>
          <w:lang w:eastAsia="zh-CN"/>
        </w:rPr>
      </w:pPr>
      <w:r>
        <w:t>-</w:t>
      </w:r>
      <w:r>
        <w:tab/>
        <w:t>network exposure events that occurred in the "nefEventNotifs" attribute;</w:t>
      </w:r>
    </w:p>
    <w:p w14:paraId="44A2A0D4" w14:textId="77777777" w:rsidR="00111E52" w:rsidRDefault="00111E52" w:rsidP="00111E52">
      <w:pPr>
        <w:pStyle w:val="B2"/>
        <w:rPr>
          <w:noProof/>
          <w:lang w:eastAsia="zh-CN"/>
        </w:rPr>
      </w:pPr>
      <w:r>
        <w:t>-</w:t>
      </w:r>
      <w:r>
        <w:tab/>
        <w:t>application function events that occurred in the "afEventNotifs" attribute;</w:t>
      </w:r>
    </w:p>
    <w:p w14:paraId="2E00AEF9" w14:textId="77777777" w:rsidR="00111E52" w:rsidRDefault="00111E52" w:rsidP="00111E52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events that occurred in the "amfEventNotifs" attribute;</w:t>
      </w:r>
    </w:p>
    <w:p w14:paraId="6B4544A5" w14:textId="77777777" w:rsidR="00111E52" w:rsidRDefault="00111E52" w:rsidP="00111E52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session management function events that occurred in the "smfEventNotifs" attribute;</w:t>
      </w:r>
    </w:p>
    <w:p w14:paraId="602C76AC" w14:textId="77777777" w:rsidR="00C86689" w:rsidRDefault="00111E52" w:rsidP="00111E52">
      <w:pPr>
        <w:pStyle w:val="B2"/>
        <w:rPr>
          <w:ins w:id="24" w:author="Huawei" w:date="2022-03-16T09:51:00Z"/>
        </w:rPr>
      </w:pPr>
      <w:r>
        <w:t>-</w:t>
      </w:r>
      <w:r>
        <w:tab/>
        <w:t>monitoring report events that occurred in the "udmEventNotifs" attribute</w:t>
      </w:r>
      <w:ins w:id="25" w:author="Huawei" w:date="2022-03-16T09:51:00Z">
        <w:r w:rsidR="00C86689">
          <w:t>;</w:t>
        </w:r>
      </w:ins>
    </w:p>
    <w:p w14:paraId="6F6B281A" w14:textId="086A91BB" w:rsidR="00AF5328" w:rsidRPr="00AF5328" w:rsidRDefault="00C86689" w:rsidP="00AF5328">
      <w:pPr>
        <w:pStyle w:val="B2"/>
      </w:pPr>
      <w:ins w:id="26" w:author="Huawei" w:date="2022-03-16T09:51:00Z">
        <w:r>
          <w:t>-</w:t>
        </w:r>
        <w:r>
          <w:tab/>
        </w:r>
        <w:r w:rsidRPr="00502F91">
          <w:t xml:space="preserve">information for fetching </w:t>
        </w:r>
        <w:r>
          <w:t xml:space="preserve">the </w:t>
        </w:r>
      </w:ins>
      <w:ins w:id="27" w:author="Huawei" w:date="2022-03-16T09:52:00Z">
        <w:r>
          <w:t>da</w:t>
        </w:r>
      </w:ins>
      <w:ins w:id="28" w:author="Huawei" w:date="2022-03-16T09:53:00Z">
        <w:r>
          <w:t>ta or analytics</w:t>
        </w:r>
      </w:ins>
      <w:ins w:id="29" w:author="Huawei" w:date="2022-03-16T09:51:00Z">
        <w:r w:rsidRPr="00502F91">
          <w:t xml:space="preserve"> in the "</w:t>
        </w:r>
        <w:r>
          <w:t>fetchInstruct</w:t>
        </w:r>
        <w:r w:rsidRPr="00502F91">
          <w:t>" attribute</w:t>
        </w:r>
      </w:ins>
      <w:r w:rsidR="00111E52">
        <w:t>.</w:t>
      </w:r>
    </w:p>
    <w:p w14:paraId="72EB86A3" w14:textId="3612DEA5" w:rsidR="00AF5328" w:rsidRPr="00AF5328" w:rsidRDefault="00AF5328" w:rsidP="00AF5328">
      <w:pPr>
        <w:pStyle w:val="NO"/>
      </w:pPr>
      <w:ins w:id="30" w:author="Huawei" w:date="2022-04-07T15:33:00Z">
        <w:r>
          <w:t>NOTE:</w:t>
        </w:r>
        <w:r>
          <w:tab/>
        </w:r>
        <w:r w:rsidRPr="00AF5328">
          <w:rPr>
            <w:rFonts w:eastAsia="等线"/>
            <w:lang w:eastAsia="ja-JP"/>
          </w:rPr>
          <w:t>The fetch correlation identifiers included in the fetch instructions of the "fetchInstruct" attribute can be used to fetch data or analytics using the Nadrf_DataManagement_RetrievalRequest service operation as described in clause 4.2.2.5.2.</w:t>
        </w:r>
      </w:ins>
    </w:p>
    <w:p w14:paraId="289AA2F8" w14:textId="77777777" w:rsidR="00111E52" w:rsidRDefault="00111E52" w:rsidP="00111E52">
      <w:r>
        <w:t xml:space="preserve">Upon the reception of an HTTP POST request with "{notificationURI}" as Resource URI and </w:t>
      </w:r>
      <w:r>
        <w:rPr>
          <w:noProof/>
        </w:rPr>
        <w:t xml:space="preserve">NadrfDataRetrievalNotification </w:t>
      </w:r>
      <w:r>
        <w:t xml:space="preserve">data structure as request body, if the NF service consumer successfully processed and accepted the received HTTP POST request, the NF Service Consumer shall: </w:t>
      </w:r>
    </w:p>
    <w:p w14:paraId="4F6AC222" w14:textId="77777777" w:rsidR="00111E52" w:rsidRDefault="00111E52" w:rsidP="00111E52">
      <w:pPr>
        <w:pStyle w:val="B10"/>
      </w:pPr>
      <w:r>
        <w:t>-</w:t>
      </w:r>
      <w:r>
        <w:tab/>
        <w:t>store the notification;</w:t>
      </w:r>
    </w:p>
    <w:p w14:paraId="4DA67B7A" w14:textId="77777777" w:rsidR="00111E52" w:rsidRDefault="00111E52" w:rsidP="00111E52">
      <w:pPr>
        <w:pStyle w:val="B10"/>
      </w:pPr>
      <w:r>
        <w:t>-</w:t>
      </w:r>
      <w:r>
        <w:tab/>
        <w:t>respond with HTTP "204 No Content" status code.</w:t>
      </w:r>
    </w:p>
    <w:p w14:paraId="20080817" w14:textId="06DBCB18" w:rsidR="00A40C04" w:rsidRDefault="00111E52" w:rsidP="00111E52">
      <w:r>
        <w:t>If errors occur when processing the HTTP POST request, the NF service consumer shall send an HTTP error response as specified in subclause 5.1.7.</w:t>
      </w:r>
    </w:p>
    <w:p w14:paraId="390B0E0B" w14:textId="77777777" w:rsidR="00111E52" w:rsidRDefault="00111E52" w:rsidP="00111E52"/>
    <w:p w14:paraId="7A91C928" w14:textId="77777777" w:rsidR="007D4E2D" w:rsidRPr="00D96F8C" w:rsidRDefault="007D4E2D" w:rsidP="007D4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AD7307E" w14:textId="77777777" w:rsidR="007D4E2D" w:rsidRDefault="007D4E2D" w:rsidP="007D4E2D">
      <w:pPr>
        <w:pStyle w:val="4"/>
      </w:pPr>
      <w:bookmarkStart w:id="31" w:name="_Toc72766473"/>
      <w:bookmarkStart w:id="32" w:name="_Toc72767040"/>
      <w:bookmarkStart w:id="33" w:name="_Toc73042492"/>
      <w:bookmarkStart w:id="34" w:name="_Toc81242836"/>
      <w:bookmarkStart w:id="35" w:name="_Toc89426619"/>
      <w:bookmarkStart w:id="36" w:name="_Toc97034938"/>
      <w:bookmarkStart w:id="37" w:name="_Toc97192456"/>
      <w:bookmarkStart w:id="38" w:name="_Toc97192577"/>
      <w:r>
        <w:t>5.1.6.1</w:t>
      </w:r>
      <w: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C6C2A44" w14:textId="77777777" w:rsidR="007D4E2D" w:rsidRDefault="007D4E2D" w:rsidP="007D4E2D">
      <w:r>
        <w:t>This clause specifies the application data model supported by the</w:t>
      </w:r>
      <w:r w:rsidRPr="00CE2746">
        <w:rPr>
          <w:lang w:eastAsia="ja-JP"/>
        </w:rPr>
        <w:t xml:space="preserve"> </w:t>
      </w:r>
      <w:r>
        <w:rPr>
          <w:lang w:eastAsia="ja-JP"/>
        </w:rPr>
        <w:t>Nadrf_DataManagement</w:t>
      </w:r>
      <w:r>
        <w:t xml:space="preserve"> API.</w:t>
      </w:r>
    </w:p>
    <w:p w14:paraId="2C9E3A09" w14:textId="77777777" w:rsidR="007D4E2D" w:rsidRDefault="007D4E2D" w:rsidP="007D4E2D">
      <w:r>
        <w:t xml:space="preserve">Table 5.1.6.1-1 specifies the data types defined for the </w:t>
      </w:r>
      <w:r>
        <w:rPr>
          <w:lang w:eastAsia="ja-JP"/>
        </w:rPr>
        <w:t>Nadrf_DataManagement</w:t>
      </w:r>
      <w:r>
        <w:t xml:space="preserve"> service based interface protocol.</w:t>
      </w:r>
    </w:p>
    <w:p w14:paraId="4D25421C" w14:textId="77777777" w:rsidR="007D4E2D" w:rsidRDefault="007D4E2D" w:rsidP="007D4E2D">
      <w:pPr>
        <w:pStyle w:val="TH"/>
      </w:pPr>
      <w:r>
        <w:t xml:space="preserve">Table 5.1.6.1-1: </w:t>
      </w:r>
      <w:r>
        <w:rPr>
          <w:lang w:eastAsia="ja-JP"/>
        </w:rPr>
        <w:t>Nadrf_DataManagement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7D4E2D" w14:paraId="6CAB0BAB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61A05" w14:textId="77777777" w:rsidR="007D4E2D" w:rsidRDefault="007D4E2D" w:rsidP="00620D17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0F03B" w14:textId="77777777" w:rsidR="007D4E2D" w:rsidRDefault="007D4E2D" w:rsidP="00620D17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CED0A" w14:textId="77777777" w:rsidR="007D4E2D" w:rsidRDefault="007D4E2D" w:rsidP="00620D17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E57CC" w14:textId="77777777" w:rsidR="007D4E2D" w:rsidRDefault="007D4E2D" w:rsidP="00620D17">
            <w:pPr>
              <w:pStyle w:val="TAH"/>
            </w:pPr>
            <w:r>
              <w:t>Applicability</w:t>
            </w:r>
          </w:p>
        </w:tc>
      </w:tr>
      <w:tr w:rsidR="007D4E2D" w14:paraId="3FB5E90A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81CC" w14:textId="77777777" w:rsidR="007D4E2D" w:rsidRDefault="007D4E2D" w:rsidP="00620D17">
            <w:pPr>
              <w:pStyle w:val="TAL"/>
            </w:pPr>
            <w:r>
              <w:t>NadrfDataRetrievalSubscription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7DA" w14:textId="77777777" w:rsidR="007D4E2D" w:rsidRDefault="007D4E2D" w:rsidP="00620D17">
            <w:pPr>
              <w:pStyle w:val="TAL"/>
            </w:pPr>
            <w:r>
              <w:t>5.1.6.2.4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D312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Retrieval Subscription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0A2B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15EEBF3A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0CA2" w14:textId="77777777" w:rsidR="007D4E2D" w:rsidRDefault="007D4E2D" w:rsidP="00620D17">
            <w:pPr>
              <w:pStyle w:val="TAL"/>
            </w:pPr>
            <w:r>
              <w:rPr>
                <w:noProof/>
              </w:rPr>
              <w:t>NadrfDataRetrievalNotification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8130" w14:textId="77777777" w:rsidR="007D4E2D" w:rsidRDefault="007D4E2D" w:rsidP="00620D17">
            <w:pPr>
              <w:pStyle w:val="TAL"/>
            </w:pPr>
            <w:r>
              <w:t>5.1.6.2.5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DC37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F249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6FB2DBE8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CC58" w14:textId="77777777" w:rsidR="007D4E2D" w:rsidRDefault="007D4E2D" w:rsidP="00620D17">
            <w:pPr>
              <w:pStyle w:val="TAL"/>
            </w:pPr>
            <w:r>
              <w:t>NadrfDataStoreRecord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0F42" w14:textId="77777777" w:rsidR="007D4E2D" w:rsidRDefault="007D4E2D" w:rsidP="00620D17">
            <w:pPr>
              <w:pStyle w:val="TAL"/>
            </w:pPr>
            <w:r>
              <w:t>5.1.6.2.2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0ECE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A551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1CA2C216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80F" w14:textId="77777777" w:rsidR="007D4E2D" w:rsidRDefault="007D4E2D" w:rsidP="00620D17">
            <w:pPr>
              <w:pStyle w:val="TAL"/>
            </w:pPr>
            <w:r>
              <w:t>NadrfDataStoreSubscription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7D21" w14:textId="77777777" w:rsidR="007D4E2D" w:rsidRDefault="007D4E2D" w:rsidP="00620D17">
            <w:pPr>
              <w:pStyle w:val="TAL"/>
            </w:pPr>
            <w:r>
              <w:t>5.1.6.2.3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11F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7CB4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DCA4806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7E6A" w14:textId="77777777" w:rsidR="007D4E2D" w:rsidRDefault="007D4E2D" w:rsidP="00620D17">
            <w:pPr>
              <w:pStyle w:val="TAL"/>
            </w:pPr>
            <w:r>
              <w:t>NadrfDataStoreSubscriptionRef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79BB" w14:textId="77777777" w:rsidR="007D4E2D" w:rsidRDefault="007D4E2D" w:rsidP="00620D17">
            <w:pPr>
              <w:pStyle w:val="TAL"/>
            </w:pPr>
            <w:r>
              <w:t>5.1.6.2.6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D0E0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0855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5C5D5B63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C8EC" w14:textId="77777777" w:rsidR="007D4E2D" w:rsidRDefault="007D4E2D" w:rsidP="00620D17">
            <w:pPr>
              <w:pStyle w:val="TAL"/>
            </w:pPr>
            <w:r>
              <w:t>NadrfStoredDataSpec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F28" w14:textId="77777777" w:rsidR="007D4E2D" w:rsidRDefault="007D4E2D" w:rsidP="00620D17">
            <w:pPr>
              <w:pStyle w:val="TAL"/>
            </w:pPr>
            <w:r>
              <w:t>5.1.6.2.7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12D" w14:textId="77777777" w:rsidR="007D4E2D" w:rsidRDefault="007D4E2D" w:rsidP="00620D17">
            <w:pPr>
              <w:pStyle w:val="TAL"/>
              <w:rPr>
                <w:lang w:eastAsia="zh-CN"/>
              </w:rPr>
            </w:pPr>
            <w:bookmarkStart w:id="39" w:name="_Hlk91663035"/>
            <w:r>
              <w:rPr>
                <w:lang w:eastAsia="zh-CN"/>
              </w:rPr>
              <w:t>Contains information about Data or Analytics specification.</w:t>
            </w:r>
            <w:bookmarkEnd w:id="39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A7B4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4DF79E48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CB3F" w14:textId="77777777" w:rsidR="007D4E2D" w:rsidRDefault="007D4E2D" w:rsidP="00620D17">
            <w:pPr>
              <w:pStyle w:val="TAL"/>
            </w:pPr>
            <w:r>
              <w:t>DataSpecification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E10A" w14:textId="77777777" w:rsidR="007D4E2D" w:rsidRDefault="007D4E2D" w:rsidP="00620D17">
            <w:pPr>
              <w:pStyle w:val="TAL"/>
            </w:pPr>
            <w:r>
              <w:t>5.1.6.2.8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1C76" w14:textId="77777777" w:rsidR="007D4E2D" w:rsidRDefault="007D4E2D" w:rsidP="00620D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about Data specification.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E749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8003ED" w14:textId="77777777" w:rsidR="007D4E2D" w:rsidRDefault="007D4E2D" w:rsidP="007D4E2D"/>
    <w:p w14:paraId="5D2377C8" w14:textId="77777777" w:rsidR="007D4E2D" w:rsidRDefault="007D4E2D" w:rsidP="007D4E2D">
      <w:r>
        <w:t xml:space="preserve">Table 5.1.6.1-2 specifies data types re-used by the </w:t>
      </w:r>
      <w:r>
        <w:rPr>
          <w:lang w:eastAsia="ja-JP"/>
        </w:rPr>
        <w:t>Nadrf_DataManagement</w:t>
      </w:r>
      <w:r>
        <w:t xml:space="preserve"> service based interface protocol from other specifications, including a reference to their respective specifications and when needed, a short description of their use within the </w:t>
      </w:r>
      <w:r>
        <w:rPr>
          <w:lang w:eastAsia="ja-JP"/>
        </w:rPr>
        <w:t>Nadrf_DataManagement</w:t>
      </w:r>
      <w:r>
        <w:t xml:space="preserve"> service based interface.</w:t>
      </w:r>
    </w:p>
    <w:p w14:paraId="34B727F2" w14:textId="77777777" w:rsidR="007D4E2D" w:rsidRDefault="007D4E2D" w:rsidP="007D4E2D">
      <w:pPr>
        <w:pStyle w:val="TH"/>
      </w:pPr>
      <w:r>
        <w:lastRenderedPageBreak/>
        <w:t xml:space="preserve">Table 5.1.6.1-2: </w:t>
      </w:r>
      <w:r>
        <w:rPr>
          <w:lang w:eastAsia="ja-JP"/>
        </w:rPr>
        <w:t>Nadrf_DataManagement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378"/>
        <w:gridCol w:w="2222"/>
        <w:gridCol w:w="1646"/>
      </w:tblGrid>
      <w:tr w:rsidR="007D4E2D" w14:paraId="35A0AD35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44527" w14:textId="77777777" w:rsidR="007D4E2D" w:rsidRDefault="007D4E2D" w:rsidP="00620D1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DEBFD" w14:textId="77777777" w:rsidR="007D4E2D" w:rsidRDefault="007D4E2D" w:rsidP="00620D17">
            <w:pPr>
              <w:pStyle w:val="TAH"/>
            </w:pPr>
            <w:r>
              <w:t>Reference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34ED0" w14:textId="77777777" w:rsidR="007D4E2D" w:rsidRDefault="007D4E2D" w:rsidP="00620D17">
            <w:pPr>
              <w:pStyle w:val="TAH"/>
            </w:pPr>
            <w:r>
              <w:t>Comments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32574" w14:textId="77777777" w:rsidR="007D4E2D" w:rsidRDefault="007D4E2D" w:rsidP="00620D17">
            <w:pPr>
              <w:pStyle w:val="TAH"/>
            </w:pPr>
            <w:r>
              <w:t>Applicability</w:t>
            </w:r>
          </w:p>
        </w:tc>
      </w:tr>
      <w:tr w:rsidR="007D4E2D" w14:paraId="2192BD18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98DA" w14:textId="77777777" w:rsidR="007D4E2D" w:rsidRDefault="007D4E2D" w:rsidP="00620D17">
            <w:pPr>
              <w:pStyle w:val="TAL"/>
            </w:pPr>
            <w:r w:rsidRPr="003D3AE0">
              <w:t>AfEventExposureNotif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D1CA" w14:textId="77777777" w:rsidR="007D4E2D" w:rsidRDefault="007D4E2D" w:rsidP="00620D17">
            <w:pPr>
              <w:pStyle w:val="TAL"/>
            </w:pPr>
            <w:r>
              <w:t>3GPP TS 29.517 [20]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101D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1A7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6D046AE5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0B00" w14:textId="77777777" w:rsidR="007D4E2D" w:rsidRDefault="007D4E2D" w:rsidP="00620D17">
            <w:pPr>
              <w:pStyle w:val="TAL"/>
            </w:pPr>
            <w:r w:rsidRPr="002A3F7A">
              <w:t>AfEventExposureSubsc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CB35" w14:textId="77777777" w:rsidR="007D4E2D" w:rsidRDefault="007D4E2D" w:rsidP="00620D17">
            <w:pPr>
              <w:pStyle w:val="TAL"/>
            </w:pPr>
            <w:r>
              <w:t>3GPP TS 29.517 [20]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5950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4096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CB37CA3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BA11" w14:textId="77777777" w:rsidR="007D4E2D" w:rsidRDefault="007D4E2D" w:rsidP="00620D17">
            <w:pPr>
              <w:pStyle w:val="TAL"/>
            </w:pPr>
            <w:r w:rsidRPr="003D3AE0">
              <w:t>AmfEventNotification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0726" w14:textId="77777777" w:rsidR="007D4E2D" w:rsidRDefault="007D4E2D" w:rsidP="00620D17">
            <w:pPr>
              <w:pStyle w:val="TAL"/>
            </w:pPr>
            <w:r>
              <w:t>3GPP TS 29.518 [18]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2901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C9EE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C3A721A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567F" w14:textId="77777777" w:rsidR="007D4E2D" w:rsidRDefault="007D4E2D" w:rsidP="00620D17">
            <w:pPr>
              <w:pStyle w:val="TAL"/>
            </w:pPr>
            <w:r w:rsidRPr="00D276BF">
              <w:t>AmfEventSubscription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4BD0" w14:textId="77777777" w:rsidR="007D4E2D" w:rsidRDefault="007D4E2D" w:rsidP="00620D17">
            <w:pPr>
              <w:pStyle w:val="TAL"/>
            </w:pPr>
            <w:r>
              <w:t>3GPP TS 29.518 [18]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FD7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3434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41F11EA1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26AA" w14:textId="77777777" w:rsidR="007D4E2D" w:rsidRDefault="007D4E2D" w:rsidP="00620D17">
            <w:pPr>
              <w:pStyle w:val="TAL"/>
            </w:pPr>
            <w:r w:rsidRPr="00D276BF"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22B8" w14:textId="77777777" w:rsidR="007D4E2D" w:rsidRDefault="007D4E2D" w:rsidP="00620D17">
            <w:pPr>
              <w:pStyle w:val="TAL"/>
            </w:pPr>
            <w:r>
              <w:t>3GPP TS 29.503 [19]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A51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175D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0CA5F1EC" w14:textId="77777777" w:rsidTr="007D4E2D">
        <w:trPr>
          <w:jc w:val="center"/>
          <w:ins w:id="40" w:author="Huawei" w:date="2022-03-16T09:38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52A" w14:textId="553C1BEB" w:rsidR="007D4E2D" w:rsidRPr="00D276BF" w:rsidRDefault="007D4E2D" w:rsidP="007D4E2D">
            <w:pPr>
              <w:pStyle w:val="TAL"/>
              <w:rPr>
                <w:ins w:id="41" w:author="Huawei" w:date="2022-03-16T09:38:00Z"/>
              </w:rPr>
            </w:pPr>
            <w:ins w:id="42" w:author="Huawei" w:date="2022-03-16T09:39:00Z">
              <w:r>
                <w:rPr>
                  <w:rFonts w:hint="eastAsia"/>
                </w:rPr>
                <w:t>F</w:t>
              </w:r>
              <w:r>
                <w:t>etchInstruction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EDB" w14:textId="7E07E05B" w:rsidR="007D4E2D" w:rsidRDefault="007D4E2D" w:rsidP="007D4E2D">
            <w:pPr>
              <w:pStyle w:val="TAL"/>
              <w:rPr>
                <w:ins w:id="43" w:author="Huawei" w:date="2022-03-16T09:38:00Z"/>
              </w:rPr>
            </w:pPr>
            <w:ins w:id="44" w:author="Huawei" w:date="2022-03-16T09:39:00Z">
              <w:r>
                <w:t>3GPP TS 29.576 [</w:t>
              </w:r>
              <w:r>
                <w:rPr>
                  <w:lang w:eastAsia="en-GB"/>
                </w:rPr>
                <w:t>TS29576</w:t>
              </w:r>
              <w:r>
                <w:t>]</w:t>
              </w:r>
            </w:ins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B40C" w14:textId="0F370909" w:rsidR="007D4E2D" w:rsidRDefault="007D4E2D" w:rsidP="007D4E2D">
            <w:pPr>
              <w:pStyle w:val="TAL"/>
              <w:rPr>
                <w:ins w:id="45" w:author="Huawei" w:date="2022-03-16T09:38:00Z"/>
                <w:rFonts w:cs="Arial"/>
                <w:szCs w:val="18"/>
              </w:rPr>
            </w:pPr>
            <w:ins w:id="46" w:author="Huawei" w:date="2022-03-16T09:39:00Z">
              <w:r>
                <w:rPr>
                  <w:rFonts w:cs="Arial" w:hint="eastAsia"/>
                  <w:szCs w:val="18"/>
                </w:rPr>
                <w:t>T</w:t>
              </w:r>
              <w:r>
                <w:rPr>
                  <w:rFonts w:cs="Arial"/>
                  <w:szCs w:val="18"/>
                </w:rPr>
                <w:t>he</w:t>
              </w:r>
              <w:r>
                <w:rPr>
                  <w:lang w:eastAsia="ja-JP"/>
                </w:rPr>
                <w:t xml:space="preserve"> fetch instruction indicates that the data or analytics can be fetched by the consumer.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2060" w14:textId="77777777" w:rsidR="007D4E2D" w:rsidRDefault="007D4E2D" w:rsidP="007D4E2D">
            <w:pPr>
              <w:pStyle w:val="TAL"/>
              <w:rPr>
                <w:ins w:id="47" w:author="Huawei" w:date="2022-03-16T09:38:00Z"/>
                <w:rFonts w:cs="Arial"/>
                <w:szCs w:val="18"/>
              </w:rPr>
            </w:pPr>
          </w:p>
        </w:tc>
      </w:tr>
      <w:tr w:rsidR="007D4E2D" w14:paraId="654B749D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EA24" w14:textId="77777777" w:rsidR="007D4E2D" w:rsidRDefault="007D4E2D" w:rsidP="007D4E2D">
            <w:pPr>
              <w:pStyle w:val="TAL"/>
            </w:pPr>
            <w:r>
              <w:t>FormattingInstruction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573F" w14:textId="77777777" w:rsidR="007D4E2D" w:rsidRDefault="007D4E2D" w:rsidP="007D4E2D">
            <w:pPr>
              <w:pStyle w:val="TAL"/>
            </w:pPr>
            <w:r>
              <w:t>3GPP TS 29.574 [23]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281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formatting Instructions.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7CD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D435FF9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8F84" w14:textId="77777777" w:rsidR="007D4E2D" w:rsidRDefault="007D4E2D" w:rsidP="007D4E2D">
            <w:pPr>
              <w:pStyle w:val="TAL"/>
            </w:pPr>
            <w:r w:rsidRPr="003D3AE0">
              <w:t>MonitoringReport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84AF" w14:textId="77777777" w:rsidR="007D4E2D" w:rsidRDefault="007D4E2D" w:rsidP="007D4E2D">
            <w:pPr>
              <w:pStyle w:val="TAL"/>
            </w:pPr>
            <w:r>
              <w:t>3GPP TS 29.503 [19]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FD39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0C6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900A1A3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9519" w14:textId="77777777" w:rsidR="007D4E2D" w:rsidRDefault="007D4E2D" w:rsidP="007D4E2D">
            <w:pPr>
              <w:pStyle w:val="TAL"/>
            </w:pPr>
            <w:r w:rsidRPr="003D3AE0">
              <w:t>NefEventExposureNotif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980E" w14:textId="77777777" w:rsidR="007D4E2D" w:rsidRDefault="007D4E2D" w:rsidP="007D4E2D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1EDC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CC97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AE05823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A975" w14:textId="77777777" w:rsidR="007D4E2D" w:rsidRDefault="007D4E2D" w:rsidP="007D4E2D">
            <w:pPr>
              <w:pStyle w:val="TAL"/>
            </w:pPr>
            <w:r w:rsidRPr="002A3F7A">
              <w:t>NefEventExposureSubsc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CAB" w14:textId="77777777" w:rsidR="007D4E2D" w:rsidRDefault="007D4E2D" w:rsidP="007D4E2D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FAAF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C7E3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C71A686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F62D" w14:textId="77777777" w:rsidR="007D4E2D" w:rsidRDefault="007D4E2D" w:rsidP="007D4E2D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16C9" w14:textId="77777777" w:rsidR="007D4E2D" w:rsidRDefault="007D4E2D" w:rsidP="007D4E2D">
            <w:pPr>
              <w:pStyle w:val="TAL"/>
            </w:pPr>
            <w:r>
              <w:t>3GPP TS 29.571 [16]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C901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F6BE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4C9AAC41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31CE" w14:textId="77777777" w:rsidR="007D4E2D" w:rsidRDefault="007D4E2D" w:rsidP="007D4E2D">
            <w:pPr>
              <w:pStyle w:val="TAL"/>
            </w:pPr>
            <w: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E7A" w14:textId="77777777" w:rsidR="007D4E2D" w:rsidRDefault="007D4E2D" w:rsidP="007D4E2D">
            <w:pPr>
              <w:pStyle w:val="TAL"/>
            </w:pPr>
            <w:r>
              <w:t>3GPP TS 29.571 [16]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1BEF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855A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54DD01E3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1C4B" w14:textId="77777777" w:rsidR="007D4E2D" w:rsidRDefault="007D4E2D" w:rsidP="007D4E2D">
            <w:pPr>
              <w:pStyle w:val="TAL"/>
            </w:pPr>
            <w:r>
              <w:t>NnwdafEventsSubscription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B8D" w14:textId="77777777" w:rsidR="007D4E2D" w:rsidRDefault="007D4E2D" w:rsidP="007D4E2D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60C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34DF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668EF78C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481E" w14:textId="77777777" w:rsidR="007D4E2D" w:rsidRDefault="007D4E2D" w:rsidP="007D4E2D">
            <w:pPr>
              <w:pStyle w:val="TAL"/>
            </w:pPr>
            <w:r>
              <w:t>NnwdafEventsSubscriptionNotification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AE4" w14:textId="77777777" w:rsidR="007D4E2D" w:rsidRDefault="007D4E2D" w:rsidP="007D4E2D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6E6B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E6CB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58A971F6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B517" w14:textId="77777777" w:rsidR="007D4E2D" w:rsidRDefault="007D4E2D" w:rsidP="007D4E2D">
            <w:pPr>
              <w:pStyle w:val="TAL"/>
            </w:pPr>
            <w:r w:rsidRPr="00D54FE4">
              <w:t>NsmfEventExposure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F72A" w14:textId="77777777" w:rsidR="007D4E2D" w:rsidRDefault="007D4E2D" w:rsidP="007D4E2D">
            <w:pPr>
              <w:pStyle w:val="TAL"/>
            </w:pPr>
            <w:r>
              <w:t>3GPP TS 29.508 [17]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EEDD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3748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5B66584E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DC08" w14:textId="77777777" w:rsidR="007D4E2D" w:rsidRDefault="007D4E2D" w:rsidP="007D4E2D">
            <w:pPr>
              <w:pStyle w:val="TAL"/>
            </w:pPr>
            <w:r w:rsidRPr="003D3AE0">
              <w:t>NsmfEventExposureNotification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0DCC" w14:textId="77777777" w:rsidR="007D4E2D" w:rsidRDefault="007D4E2D" w:rsidP="007D4E2D">
            <w:pPr>
              <w:pStyle w:val="TAL"/>
            </w:pPr>
            <w:r>
              <w:t>3GPP TS 29.508 [17]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44B8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91D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6DC5A052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A266" w14:textId="77777777" w:rsidR="007D4E2D" w:rsidRDefault="007D4E2D" w:rsidP="007D4E2D">
            <w:pPr>
              <w:pStyle w:val="TAL"/>
            </w:pPr>
            <w:r>
              <w:t>ProcessingInstruction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D26A" w14:textId="77777777" w:rsidR="007D4E2D" w:rsidRDefault="007D4E2D" w:rsidP="007D4E2D">
            <w:pPr>
              <w:pStyle w:val="TAL"/>
            </w:pPr>
            <w:r>
              <w:t>3GPP TS 29.574 [23]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832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processing Instructions.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B409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35B7DF9F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EF0" w14:textId="77777777" w:rsidR="007D4E2D" w:rsidRDefault="007D4E2D" w:rsidP="007D4E2D">
            <w:pPr>
              <w:pStyle w:val="TAL"/>
            </w:pPr>
            <w:r w:rsidRPr="00735F10"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BE7C" w14:textId="77777777" w:rsidR="007D4E2D" w:rsidRDefault="007D4E2D" w:rsidP="007D4E2D">
            <w:pPr>
              <w:pStyle w:val="TAL"/>
            </w:pPr>
            <w:r>
              <w:t>3GPP TS 29.122 [22]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77F5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D4D5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908319D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47F" w14:textId="77777777" w:rsidR="007D4E2D" w:rsidRDefault="007D4E2D" w:rsidP="007D4E2D">
            <w:pPr>
              <w:pStyle w:val="TAL"/>
            </w:pPr>
            <w:r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4EE5" w14:textId="77777777" w:rsidR="007D4E2D" w:rsidRDefault="007D4E2D" w:rsidP="007D4E2D">
            <w:pPr>
              <w:pStyle w:val="TAL"/>
            </w:pPr>
            <w:r>
              <w:t>3GPP TS 29.571 [16]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6A1B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927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6AF58897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22B6" w14:textId="77777777" w:rsidR="007D4E2D" w:rsidRDefault="007D4E2D" w:rsidP="007D4E2D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6F51" w14:textId="77777777" w:rsidR="007D4E2D" w:rsidRDefault="007D4E2D" w:rsidP="007D4E2D">
            <w:pPr>
              <w:pStyle w:val="TAL"/>
            </w:pPr>
            <w:r>
              <w:t>3GPP TS 29.571 [16]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00B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2C4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85FC51" w14:textId="77777777" w:rsidR="007D4E2D" w:rsidRDefault="007D4E2D" w:rsidP="007D4E2D"/>
    <w:p w14:paraId="2AB4F117" w14:textId="77777777" w:rsidR="007D4E2D" w:rsidRPr="00487AA0" w:rsidRDefault="007D4E2D" w:rsidP="00111E52"/>
    <w:p w14:paraId="186467A5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DB5F7E4" w14:textId="77777777" w:rsidR="00111E52" w:rsidRDefault="00111E52" w:rsidP="00111E52">
      <w:pPr>
        <w:pStyle w:val="5"/>
      </w:pPr>
      <w:bookmarkStart w:id="48" w:name="_Toc89426625"/>
      <w:bookmarkStart w:id="49" w:name="_Toc94020410"/>
      <w:bookmarkStart w:id="50" w:name="_Toc97034944"/>
      <w:bookmarkStart w:id="51" w:name="_Toc97037820"/>
      <w:r>
        <w:lastRenderedPageBreak/>
        <w:t>5.1.6.2.5</w:t>
      </w:r>
      <w:r>
        <w:tab/>
        <w:t xml:space="preserve">Type: </w:t>
      </w:r>
      <w:r>
        <w:rPr>
          <w:noProof/>
        </w:rPr>
        <w:t>NadrfDataRetrievalNotification</w:t>
      </w:r>
      <w:bookmarkEnd w:id="48"/>
      <w:bookmarkEnd w:id="49"/>
      <w:bookmarkEnd w:id="50"/>
      <w:bookmarkEnd w:id="51"/>
    </w:p>
    <w:p w14:paraId="78F3C968" w14:textId="77777777" w:rsidR="00111E52" w:rsidRDefault="00111E52" w:rsidP="00111E52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 NadrfDataRetrievalNotification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11E52" w14:paraId="18057E80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2840E" w14:textId="77777777" w:rsidR="00111E52" w:rsidRDefault="00111E52" w:rsidP="00620D17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0EEDF" w14:textId="77777777" w:rsidR="00111E52" w:rsidRDefault="00111E52" w:rsidP="00620D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89610" w14:textId="77777777" w:rsidR="00111E52" w:rsidRDefault="00111E52" w:rsidP="00620D1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1AE5F" w14:textId="77777777" w:rsidR="00111E52" w:rsidRDefault="00111E52" w:rsidP="00620D1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B1BB9" w14:textId="77777777" w:rsidR="00111E52" w:rsidRDefault="00111E52" w:rsidP="00620D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35E4D" w14:textId="77777777" w:rsidR="00111E52" w:rsidRDefault="00111E52" w:rsidP="00620D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11E52" w14:paraId="79ACAC3A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2B5C4" w14:textId="77777777" w:rsidR="00111E52" w:rsidRDefault="00111E52" w:rsidP="00620D17">
            <w:pPr>
              <w:pStyle w:val="TAL"/>
            </w:pPr>
            <w:r w:rsidRPr="003B2883">
              <w:rPr>
                <w:rFonts w:hint="eastAsia"/>
              </w:rPr>
              <w:t>notifCor</w:t>
            </w:r>
            <w:r w:rsidRPr="003B2883">
              <w:t>r</w:t>
            </w:r>
            <w:r w:rsidRPr="003B2883">
              <w:rPr>
                <w:rFonts w:hint="eastAsia"/>
              </w:rPr>
              <w:t>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3DBB3" w14:textId="77777777" w:rsidR="00111E52" w:rsidRDefault="00111E52" w:rsidP="00620D17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601E0C" w14:textId="77777777" w:rsidR="00111E52" w:rsidRDefault="00111E52" w:rsidP="00620D17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D78CB" w14:textId="77777777" w:rsidR="00111E52" w:rsidRDefault="00111E52" w:rsidP="00620D17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FD3B1" w14:textId="77777777" w:rsidR="00111E52" w:rsidRPr="001E5639" w:rsidRDefault="00111E52" w:rsidP="00620D17">
            <w:pPr>
              <w:pStyle w:val="TAL"/>
            </w:pPr>
            <w:r>
              <w:rPr>
                <w:noProof/>
              </w:rPr>
              <w:t>T</w:t>
            </w:r>
            <w:r w:rsidRPr="003B2883">
              <w:rPr>
                <w:noProof/>
              </w:rPr>
              <w:t xml:space="preserve">his </w:t>
            </w:r>
            <w:r>
              <w:rPr>
                <w:noProof/>
              </w:rPr>
              <w:t>attribute</w:t>
            </w:r>
            <w:r w:rsidRPr="003B2883">
              <w:rPr>
                <w:noProof/>
              </w:rPr>
              <w:t xml:space="preserve"> i</w:t>
            </w:r>
            <w:r w:rsidRPr="003B2883">
              <w:rPr>
                <w:rFonts w:hint="eastAsia"/>
                <w:noProof/>
              </w:rPr>
              <w:t>ndicate</w:t>
            </w:r>
            <w:r>
              <w:rPr>
                <w:noProof/>
              </w:rPr>
              <w:t>s</w:t>
            </w:r>
            <w:r w:rsidRPr="003B2883">
              <w:rPr>
                <w:rFonts w:hint="eastAsia"/>
                <w:noProof/>
              </w:rPr>
              <w:t xml:space="preserve"> the notification </w:t>
            </w:r>
            <w:r w:rsidRPr="003B2883">
              <w:rPr>
                <w:noProof/>
              </w:rPr>
              <w:t>correlation</w:t>
            </w:r>
            <w:r w:rsidRPr="003B2883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identifier</w:t>
            </w:r>
            <w:r w:rsidRPr="003B2883">
              <w:rPr>
                <w:rFonts w:hint="eastAsia"/>
                <w:noProof/>
              </w:rPr>
              <w:t xml:space="preserve"> provided by the NF service consumer during </w:t>
            </w:r>
            <w:r>
              <w:rPr>
                <w:noProof/>
              </w:rPr>
              <w:t>the data retrieval</w:t>
            </w:r>
            <w:r w:rsidRPr="003B2883">
              <w:rPr>
                <w:noProof/>
              </w:rPr>
              <w:t xml:space="preserve"> </w:t>
            </w:r>
            <w:r w:rsidRPr="003B2883">
              <w:rPr>
                <w:rFonts w:hint="eastAsia"/>
                <w:noProof/>
              </w:rPr>
              <w:t>subscription.</w:t>
            </w:r>
            <w:r w:rsidRPr="003B2883">
              <w:rPr>
                <w:noProof/>
              </w:rPr>
              <w:t xml:space="preserve"> This parameter can be useful if the NF service consumer uses a common callback URI for multiple subscriptions.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9263C" w14:textId="77777777" w:rsidR="00111E52" w:rsidRPr="001E5639" w:rsidRDefault="00111E52" w:rsidP="00620D17">
            <w:pPr>
              <w:pStyle w:val="TAL"/>
            </w:pPr>
          </w:p>
        </w:tc>
      </w:tr>
      <w:tr w:rsidR="00111E52" w14:paraId="559D2876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481" w14:textId="77777777" w:rsidR="00111E52" w:rsidRDefault="00111E52" w:rsidP="00620D17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5763" w14:textId="77777777" w:rsidR="00111E52" w:rsidRDefault="00111E52" w:rsidP="00620D17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2171" w14:textId="77777777" w:rsidR="00111E52" w:rsidRDefault="00111E52" w:rsidP="00620D1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9E5" w14:textId="77777777" w:rsidR="00111E52" w:rsidRDefault="00111E52" w:rsidP="00620D17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1670" w14:textId="3E8C082E" w:rsidR="00111E52" w:rsidRDefault="00111E52" w:rsidP="00B418B9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</w:t>
            </w:r>
            <w:del w:id="52" w:author="Huawei" w:date="2022-03-30T11:35:00Z">
              <w:r w:rsidDel="00B418B9">
                <w:rPr>
                  <w:lang w:val="el-GR"/>
                </w:rPr>
                <w:delText> </w:delText>
              </w:r>
              <w:r w:rsidDel="00B418B9">
                <w:delText>1</w:delText>
              </w:r>
            </w:del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7DE9" w14:textId="77777777" w:rsidR="00111E52" w:rsidRDefault="00111E52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111E52" w14:paraId="55C3EABB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2863" w14:textId="77777777" w:rsidR="00111E52" w:rsidRDefault="00111E52" w:rsidP="00620D17">
            <w:pPr>
              <w:pStyle w:val="TAL"/>
            </w:pPr>
            <w:r>
              <w:rPr>
                <w:noProof/>
                <w:lang w:eastAsia="zh-CN"/>
              </w:rPr>
              <w:t>nefEventNotifs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890" w14:textId="77777777" w:rsidR="00111E52" w:rsidRDefault="00111E52" w:rsidP="00620D17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NefEventExposureNotif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0170" w14:textId="77777777" w:rsidR="00111E52" w:rsidRDefault="00111E52" w:rsidP="00620D17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F736" w14:textId="77777777" w:rsidR="00111E52" w:rsidRDefault="00111E52" w:rsidP="00620D17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E13" w14:textId="536DD723" w:rsidR="00111E52" w:rsidRDefault="00111E52" w:rsidP="00B418B9">
            <w:pPr>
              <w:pStyle w:val="TAL"/>
              <w:rPr>
                <w:rFonts w:cs="Arial"/>
                <w:szCs w:val="18"/>
              </w:rPr>
            </w:pPr>
            <w:r>
              <w:t>List of notifications on network exposure event(s). (NOTE</w:t>
            </w:r>
            <w:del w:id="53" w:author="Huawei" w:date="2022-03-30T11:35:00Z">
              <w:r w:rsidDel="00B418B9">
                <w:rPr>
                  <w:lang w:val="el-GR"/>
                </w:rPr>
                <w:delText> </w:delText>
              </w:r>
              <w:r w:rsidDel="00B418B9">
                <w:delText>1</w:delText>
              </w:r>
            </w:del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EF01" w14:textId="77777777" w:rsidR="00111E52" w:rsidRDefault="00111E52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111E52" w14:paraId="55FADE56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E691" w14:textId="77777777" w:rsidR="00111E52" w:rsidRDefault="00111E52" w:rsidP="00620D17">
            <w:pPr>
              <w:pStyle w:val="TAL"/>
            </w:pPr>
            <w:r>
              <w:rPr>
                <w:noProof/>
                <w:lang w:eastAsia="zh-CN"/>
              </w:rPr>
              <w:t>afEventNotifs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3254" w14:textId="77777777" w:rsidR="00111E52" w:rsidRDefault="00111E52" w:rsidP="00620D17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7856" w14:textId="77777777" w:rsidR="00111E52" w:rsidRDefault="00111E52" w:rsidP="00620D17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6171" w14:textId="77777777" w:rsidR="00111E52" w:rsidRDefault="00111E52" w:rsidP="00620D17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2F7" w14:textId="24E9C17B" w:rsidR="00111E52" w:rsidRDefault="00111E52" w:rsidP="00B418B9">
            <w:pPr>
              <w:pStyle w:val="TAL"/>
              <w:rPr>
                <w:rFonts w:cs="Arial"/>
                <w:szCs w:val="18"/>
              </w:rPr>
            </w:pPr>
            <w:r>
              <w:t>List of notifications on AF event(s). (NOTE</w:t>
            </w:r>
            <w:del w:id="54" w:author="Huawei" w:date="2022-03-30T11:35:00Z">
              <w:r w:rsidDel="00B418B9">
                <w:rPr>
                  <w:lang w:val="el-GR"/>
                </w:rPr>
                <w:delText> </w:delText>
              </w:r>
              <w:r w:rsidDel="00B418B9">
                <w:delText>1</w:delText>
              </w:r>
            </w:del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1B66" w14:textId="77777777" w:rsidR="00111E52" w:rsidRDefault="00111E52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111E52" w14:paraId="70B06342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719F" w14:textId="77777777" w:rsidR="00111E52" w:rsidRDefault="00111E52" w:rsidP="00620D17">
            <w:pPr>
              <w:pStyle w:val="TAL"/>
              <w:rPr>
                <w:noProof/>
              </w:rPr>
            </w:pPr>
            <w:r>
              <w:rPr>
                <w:noProof/>
              </w:rPr>
              <w:t>amfEventNotifs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9537" w14:textId="77777777" w:rsidR="00111E52" w:rsidRDefault="00111E52" w:rsidP="00620D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AmfEventNotification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826" w14:textId="77777777" w:rsidR="00111E52" w:rsidRDefault="00111E52" w:rsidP="00620D1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5A59" w14:textId="77777777" w:rsidR="00111E52" w:rsidRDefault="00111E52" w:rsidP="00620D17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DB6D" w14:textId="24E0BDA2" w:rsidR="00111E52" w:rsidRDefault="00111E52" w:rsidP="00B418B9">
            <w:pPr>
              <w:pStyle w:val="TAL"/>
            </w:pPr>
            <w:r>
              <w:t>List of notifications on AMF event(s). (NOTE</w:t>
            </w:r>
            <w:del w:id="55" w:author="Huawei" w:date="2022-03-30T11:35:00Z">
              <w:r w:rsidDel="00B418B9">
                <w:rPr>
                  <w:lang w:val="el-GR"/>
                </w:rPr>
                <w:delText> </w:delText>
              </w:r>
              <w:r w:rsidDel="00B418B9">
                <w:delText>1</w:delText>
              </w:r>
            </w:del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CF4C" w14:textId="77777777" w:rsidR="00111E52" w:rsidRDefault="00111E52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111E52" w14:paraId="25A28730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D436" w14:textId="77777777" w:rsidR="00111E52" w:rsidRDefault="00111E52" w:rsidP="00620D17">
            <w:pPr>
              <w:pStyle w:val="TAL"/>
              <w:rPr>
                <w:noProof/>
              </w:rPr>
            </w:pPr>
            <w:r>
              <w:rPr>
                <w:noProof/>
              </w:rPr>
              <w:t>smfEventNotifs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18F" w14:textId="77777777" w:rsidR="00111E52" w:rsidRDefault="00111E52" w:rsidP="00620D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NsmfEventExposureNotification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E1E7" w14:textId="77777777" w:rsidR="00111E52" w:rsidRDefault="00111E52" w:rsidP="00620D1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246B" w14:textId="77777777" w:rsidR="00111E52" w:rsidRDefault="00111E52" w:rsidP="00620D17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2458" w14:textId="5C252B32" w:rsidR="00111E52" w:rsidRDefault="00111E52" w:rsidP="00B418B9">
            <w:pPr>
              <w:pStyle w:val="TAL"/>
            </w:pPr>
            <w:r>
              <w:t>List of notifications on SMF event(s). (NOTE</w:t>
            </w:r>
            <w:del w:id="56" w:author="Huawei" w:date="2022-03-30T11:35:00Z">
              <w:r w:rsidDel="00B418B9">
                <w:rPr>
                  <w:lang w:val="el-GR"/>
                </w:rPr>
                <w:delText> </w:delText>
              </w:r>
              <w:r w:rsidDel="00B418B9">
                <w:delText>1</w:delText>
              </w:r>
            </w:del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709" w14:textId="77777777" w:rsidR="00111E52" w:rsidRDefault="00111E52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111E52" w14:paraId="47124911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08A3" w14:textId="77777777" w:rsidR="00111E52" w:rsidRDefault="00111E52" w:rsidP="00620D17">
            <w:pPr>
              <w:pStyle w:val="TAL"/>
              <w:rPr>
                <w:noProof/>
              </w:rPr>
            </w:pPr>
            <w:r>
              <w:rPr>
                <w:noProof/>
              </w:rPr>
              <w:t>udmEventNotifs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4B01" w14:textId="77777777" w:rsidR="00111E52" w:rsidRDefault="00111E52" w:rsidP="00620D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2D85" w14:textId="77777777" w:rsidR="00111E52" w:rsidRDefault="00111E52" w:rsidP="00620D1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1E15" w14:textId="77777777" w:rsidR="00111E52" w:rsidRDefault="00111E52" w:rsidP="00620D17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F281" w14:textId="5A0EFDC0" w:rsidR="00111E52" w:rsidRDefault="00111E52" w:rsidP="00B418B9">
            <w:pPr>
              <w:pStyle w:val="TAL"/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m</w:t>
            </w:r>
            <w:r w:rsidRPr="00B3056F">
              <w:rPr>
                <w:rFonts w:cs="Arial"/>
                <w:szCs w:val="18"/>
              </w:rPr>
              <w:t>onitoring</w:t>
            </w:r>
            <w:r>
              <w:rPr>
                <w:rFonts w:cs="Arial"/>
                <w:szCs w:val="18"/>
              </w:rPr>
              <w:t xml:space="preserve"> r</w:t>
            </w:r>
            <w:r w:rsidRPr="00B3056F">
              <w:rPr>
                <w:rFonts w:cs="Arial"/>
                <w:szCs w:val="18"/>
              </w:rPr>
              <w:t xml:space="preserve">eports </w:t>
            </w:r>
            <w:r>
              <w:rPr>
                <w:rFonts w:cs="Arial"/>
                <w:szCs w:val="18"/>
              </w:rPr>
              <w:t>containing</w:t>
            </w:r>
            <w:r w:rsidRPr="00B3056F">
              <w:t xml:space="preserve"> information </w:t>
            </w:r>
            <w:r>
              <w:t>about UDM event(s). (NOTE</w:t>
            </w:r>
            <w:del w:id="57" w:author="Huawei" w:date="2022-03-30T11:35:00Z">
              <w:r w:rsidDel="00B418B9">
                <w:rPr>
                  <w:lang w:val="el-GR"/>
                </w:rPr>
                <w:delText> </w:delText>
              </w:r>
              <w:r w:rsidDel="00B418B9">
                <w:delText>1</w:delText>
              </w:r>
            </w:del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27C3" w14:textId="77777777" w:rsidR="00111E52" w:rsidRDefault="00111E52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9639F6" w14:paraId="37543E9C" w14:textId="77777777" w:rsidTr="00620D17">
        <w:trPr>
          <w:jc w:val="center"/>
          <w:ins w:id="58" w:author="Huawei" w:date="2022-03-16T09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41D4" w14:textId="4209777D" w:rsidR="009639F6" w:rsidRDefault="005D0C39" w:rsidP="00620D17">
            <w:pPr>
              <w:pStyle w:val="TAL"/>
              <w:rPr>
                <w:ins w:id="59" w:author="Huawei" w:date="2022-03-16T09:24:00Z"/>
                <w:noProof/>
              </w:rPr>
            </w:pPr>
            <w:ins w:id="60" w:author="Huawei" w:date="2022-03-16T09:47:00Z">
              <w:r w:rsidRPr="001C7C10">
                <w:t>f</w:t>
              </w:r>
              <w:r>
                <w:t>etch</w:t>
              </w:r>
              <w:r w:rsidRPr="001C7C10">
                <w:t>Instruct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3590" w14:textId="4C1F0F46" w:rsidR="009639F6" w:rsidRDefault="009639F6" w:rsidP="00620D17">
            <w:pPr>
              <w:pStyle w:val="TAL"/>
              <w:rPr>
                <w:ins w:id="61" w:author="Huawei" w:date="2022-03-16T09:24:00Z"/>
                <w:noProof/>
                <w:lang w:eastAsia="zh-CN"/>
              </w:rPr>
            </w:pPr>
            <w:ins w:id="62" w:author="Huawei" w:date="2022-03-16T09:25:00Z">
              <w:r>
                <w:rPr>
                  <w:rFonts w:hint="eastAsia"/>
                </w:rPr>
                <w:t>F</w:t>
              </w:r>
              <w:r>
                <w:t>etchInstruction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9D18" w14:textId="7F61756A" w:rsidR="009639F6" w:rsidRDefault="00E840E9" w:rsidP="00620D17">
            <w:pPr>
              <w:pStyle w:val="TAC"/>
              <w:rPr>
                <w:ins w:id="63" w:author="Huawei" w:date="2022-03-16T09:24:00Z"/>
                <w:noProof/>
                <w:lang w:eastAsia="zh-CN"/>
              </w:rPr>
            </w:pPr>
            <w:ins w:id="64" w:author="Huawei" w:date="2022-03-29T17:55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7C02" w14:textId="763F79C9" w:rsidR="009639F6" w:rsidRDefault="009639F6" w:rsidP="00620D17">
            <w:pPr>
              <w:pStyle w:val="TAL"/>
              <w:rPr>
                <w:ins w:id="65" w:author="Huawei" w:date="2022-03-16T09:24:00Z"/>
                <w:noProof/>
              </w:rPr>
            </w:pPr>
            <w:ins w:id="66" w:author="Huawei" w:date="2022-03-16T09:25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2DD8" w14:textId="349CEA29" w:rsidR="009639F6" w:rsidRDefault="00B13893" w:rsidP="00620D17">
            <w:pPr>
              <w:pStyle w:val="TAL"/>
              <w:rPr>
                <w:ins w:id="67" w:author="Huawei" w:date="2022-03-16T09:24:00Z"/>
                <w:rFonts w:cs="Arial"/>
                <w:szCs w:val="18"/>
              </w:rPr>
            </w:pPr>
            <w:ins w:id="68" w:author="Huawei" w:date="2022-03-16T09:37:00Z">
              <w:r>
                <w:rPr>
                  <w:rFonts w:cs="Arial" w:hint="eastAsia"/>
                  <w:szCs w:val="18"/>
                </w:rPr>
                <w:t>T</w:t>
              </w:r>
              <w:r>
                <w:rPr>
                  <w:rFonts w:cs="Arial"/>
                  <w:szCs w:val="18"/>
                </w:rPr>
                <w:t>he</w:t>
              </w:r>
              <w:r>
                <w:rPr>
                  <w:lang w:eastAsia="ja-JP"/>
                </w:rPr>
                <w:t xml:space="preserve"> fetch instruction indicates that the data or analytics can be fetched by the consumer.</w:t>
              </w:r>
              <w:r>
                <w:t xml:space="preserve"> </w:t>
              </w:r>
            </w:ins>
            <w:ins w:id="69" w:author="Huawei" w:date="2022-03-16T09:26:00Z">
              <w:r w:rsidR="009639F6">
                <w:t>(</w:t>
              </w:r>
            </w:ins>
            <w:ins w:id="70" w:author="Huawei" w:date="2022-03-16T09:37:00Z">
              <w:r>
                <w:t>NOTE</w:t>
              </w:r>
            </w:ins>
            <w:ins w:id="71" w:author="Huawei" w:date="2022-03-16T09:26:00Z">
              <w:r w:rsidR="009639F6"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9E7E" w14:textId="77777777" w:rsidR="009639F6" w:rsidRDefault="009639F6" w:rsidP="00620D17">
            <w:pPr>
              <w:pStyle w:val="TAL"/>
              <w:rPr>
                <w:ins w:id="72" w:author="Huawei" w:date="2022-03-16T09:24:00Z"/>
                <w:rFonts w:cs="Arial"/>
                <w:szCs w:val="18"/>
              </w:rPr>
            </w:pPr>
          </w:p>
        </w:tc>
      </w:tr>
      <w:tr w:rsidR="00111E52" w14:paraId="7F514FDE" w14:textId="77777777" w:rsidTr="00620D17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A3A" w14:textId="7FA50A61" w:rsidR="00111E52" w:rsidRDefault="00111E52" w:rsidP="00B418B9">
            <w:pPr>
              <w:pStyle w:val="TAL"/>
              <w:rPr>
                <w:rFonts w:cs="Arial"/>
                <w:szCs w:val="18"/>
              </w:rPr>
            </w:pPr>
            <w:r>
              <w:t>NOTE</w:t>
            </w:r>
            <w:del w:id="73" w:author="Huawei" w:date="2022-03-30T11:35:00Z">
              <w:r w:rsidRPr="00C2786C" w:rsidDel="00B418B9">
                <w:delText> </w:delText>
              </w:r>
              <w:r w:rsidDel="00B418B9">
                <w:delText>1</w:delText>
              </w:r>
            </w:del>
            <w:r>
              <w:t>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2F0FE9EA" w14:textId="0F5FEA8E" w:rsidR="000E0740" w:rsidRPr="00111E52" w:rsidRDefault="000E0740" w:rsidP="00111E52">
      <w:pPr>
        <w:pStyle w:val="Guidance"/>
        <w:rPr>
          <w:i w:val="0"/>
          <w:iCs/>
        </w:rPr>
      </w:pPr>
    </w:p>
    <w:p w14:paraId="136E2AD6" w14:textId="77777777" w:rsidR="00891C76" w:rsidRPr="000E0740" w:rsidRDefault="00891C76" w:rsidP="008A3884">
      <w:pPr>
        <w:pStyle w:val="PL"/>
        <w:rPr>
          <w:lang w:eastAsia="zh-CN"/>
        </w:rPr>
      </w:pPr>
    </w:p>
    <w:p w14:paraId="2C140C60" w14:textId="77777777" w:rsidR="0060438C" w:rsidRPr="00D96F8C" w:rsidRDefault="0060438C" w:rsidP="00604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D917177" w14:textId="77777777" w:rsidR="00C920FF" w:rsidRDefault="00C920FF" w:rsidP="00C920FF">
      <w:pPr>
        <w:pStyle w:val="2"/>
      </w:pPr>
      <w:bookmarkStart w:id="74" w:name="_Toc72766496"/>
      <w:bookmarkStart w:id="75" w:name="_Toc72767063"/>
      <w:bookmarkStart w:id="76" w:name="_Toc73042515"/>
      <w:bookmarkStart w:id="77" w:name="_Toc81242859"/>
      <w:bookmarkStart w:id="78" w:name="_Toc89426645"/>
      <w:bookmarkStart w:id="79" w:name="_Toc94020432"/>
      <w:bookmarkStart w:id="80" w:name="_Toc97034966"/>
      <w:bookmarkStart w:id="81" w:name="_Toc97037834"/>
      <w:r>
        <w:t>A.2</w:t>
      </w:r>
      <w:r>
        <w:tab/>
        <w:t>Nadrf_DataManagement API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24430A2" w14:textId="77777777" w:rsidR="003460B5" w:rsidRPr="00B46B1E" w:rsidRDefault="003460B5" w:rsidP="003460B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5D0A6C46" w14:textId="77777777" w:rsidR="003460B5" w:rsidRPr="00B46B1E" w:rsidRDefault="003460B5" w:rsidP="003460B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73E8A6D2" w14:textId="77777777" w:rsidR="003460B5" w:rsidRPr="006F6556" w:rsidRDefault="003460B5" w:rsidP="003460B5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-alpha.3</w:t>
      </w:r>
    </w:p>
    <w:p w14:paraId="3F54CDFC" w14:textId="77777777" w:rsidR="003460B5" w:rsidRPr="00B46B1E" w:rsidRDefault="003460B5" w:rsidP="003460B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336F1497" w14:textId="77777777" w:rsidR="003460B5" w:rsidRPr="00B46B1E" w:rsidRDefault="003460B5" w:rsidP="003460B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4775A8BE" w14:textId="77777777" w:rsidR="003460B5" w:rsidRPr="00B46B1E" w:rsidRDefault="003460B5" w:rsidP="003460B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07D74A3B" w14:textId="77777777" w:rsidR="003460B5" w:rsidRPr="00B46B1E" w:rsidRDefault="003460B5" w:rsidP="003460B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69477EAA" w14:textId="77777777" w:rsidR="003460B5" w:rsidRPr="00B46B1E" w:rsidRDefault="003460B5" w:rsidP="003460B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76D339AA" w14:textId="77777777" w:rsidR="003460B5" w:rsidRPr="00B46B1E" w:rsidRDefault="003460B5" w:rsidP="003460B5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20581CE8" w14:textId="77777777" w:rsidR="003460B5" w:rsidRPr="006F6556" w:rsidRDefault="003460B5" w:rsidP="003460B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</w:t>
      </w:r>
      <w:r>
        <w:rPr>
          <w:noProof w:val="0"/>
        </w:rPr>
        <w:t xml:space="preserve"> V17.0.0; 5G System; </w:t>
      </w:r>
      <w:r>
        <w:t>Analytics Data Repository Services</w:t>
      </w:r>
      <w:r>
        <w:rPr>
          <w:noProof w:val="0"/>
        </w:rPr>
        <w:t>; Stage 3.</w:t>
      </w:r>
    </w:p>
    <w:p w14:paraId="6F59A45B" w14:textId="77777777" w:rsidR="003460B5" w:rsidRPr="00B46B1E" w:rsidRDefault="003460B5" w:rsidP="003460B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570B44A3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6551607" w14:textId="77777777" w:rsidR="00C920FF" w:rsidRPr="00B46B1E" w:rsidRDefault="00C920FF" w:rsidP="00C920F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693AEB3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145DE98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71D3DBD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67A6C3F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03B8BF5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61920416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9B3ADC3" w14:textId="77777777" w:rsidR="00C920FF" w:rsidRPr="00B46B1E" w:rsidRDefault="00C920FF" w:rsidP="00C920F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3D1DEFA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407F9D0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7AB7FAB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7F1960BE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BA15063" w14:textId="77777777" w:rsidR="00C920FF" w:rsidRPr="00B46B1E" w:rsidRDefault="00C920FF" w:rsidP="00C920F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4695A71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76377E2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9F0BBB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335D87C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262F07F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551F97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64DCC09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03D56A0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D523E9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738778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C4E713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485A8939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44F30A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7D0AC53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13DD36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5BE42E9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5BDC7A0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34430FB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0BBF259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{apiRoot}/nadrf-datamanagement/v1/data-store-records/{storeTransId}'</w:t>
      </w:r>
    </w:p>
    <w:p w14:paraId="3F11F59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F074C4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6059F3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0B940D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DF965B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3C0607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640C10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1D399AD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5F6ACAF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34B895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3E0D1A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2D7E7F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FEA783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113E55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3527DB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EADD56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DDFECC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28AF5B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801578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686CA8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C146EA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6E55C0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8073E5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8EFA7B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D01C09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7473C8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2E9B35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A915E7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5E25AAC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7BD35A1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20BF1D5C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"Retrieves existing Individual ADRF Data Store Records"</w:t>
      </w:r>
    </w:p>
    <w:p w14:paraId="5ED60AEB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GetAdrfDataStoreRecords</w:t>
      </w:r>
    </w:p>
    <w:p w14:paraId="546DB190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F41B32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668206A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547073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store-trans-id</w:t>
      </w:r>
    </w:p>
    <w:p w14:paraId="30EBD5AB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6270C60E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1B6AE520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6EE4AE8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60849D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70553A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fetch-correlation-ids</w:t>
      </w:r>
    </w:p>
    <w:p w14:paraId="426747B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Fetch correlation identifiers received as part of fetch instruction.</w:t>
      </w:r>
    </w:p>
    <w:p w14:paraId="0F37491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56FAE83E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72AC6EE8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style: form</w:t>
      </w:r>
    </w:p>
    <w:p w14:paraId="5C27B90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explode: false</w:t>
      </w:r>
    </w:p>
    <w:p w14:paraId="7AF35B2C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4FDA84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array</w:t>
      </w:r>
    </w:p>
    <w:p w14:paraId="722ECC51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items:</w:t>
      </w:r>
    </w:p>
    <w:p w14:paraId="086135AB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type: string</w:t>
      </w:r>
    </w:p>
    <w:p w14:paraId="1454868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minItems: 1</w:t>
      </w:r>
    </w:p>
    <w:p w14:paraId="09B91B9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ana-sub</w:t>
      </w:r>
    </w:p>
    <w:p w14:paraId="1D636A8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analytics event subscription.</w:t>
      </w:r>
    </w:p>
    <w:p w14:paraId="09FBC47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1AAD053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7AAEC03C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D11BE27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CB8977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0986E8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noProof w:val="0"/>
          <w:szCs w:val="16"/>
        </w:rPr>
        <w:t>'</w:t>
      </w:r>
    </w:p>
    <w:p w14:paraId="52D4FBE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amf-data-sub</w:t>
      </w:r>
    </w:p>
    <w:p w14:paraId="4FD06BA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AMF event subscription.</w:t>
      </w:r>
    </w:p>
    <w:p w14:paraId="09BE3831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617E597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473ADD68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84CBAF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2AC996C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286B75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noProof w:val="0"/>
          <w:szCs w:val="16"/>
        </w:rPr>
        <w:t>'</w:t>
      </w:r>
    </w:p>
    <w:p w14:paraId="6533C4F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smf-data-sub</w:t>
      </w:r>
    </w:p>
    <w:p w14:paraId="0E1915F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SMF event subscription.</w:t>
      </w:r>
    </w:p>
    <w:p w14:paraId="736BBE4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07708491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29A541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597DC2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DE5A50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DF9CF3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noProof w:val="0"/>
          <w:szCs w:val="16"/>
        </w:rPr>
        <w:t>'</w:t>
      </w:r>
    </w:p>
    <w:p w14:paraId="03907078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nef-data-sub</w:t>
      </w:r>
    </w:p>
    <w:p w14:paraId="5737512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NEF event subscription.</w:t>
      </w:r>
    </w:p>
    <w:p w14:paraId="00305F4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5AC38C58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1AEBE13E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62CBE2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D877B3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18FBF48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noProof w:val="0"/>
          <w:szCs w:val="16"/>
        </w:rPr>
        <w:t>'</w:t>
      </w:r>
    </w:p>
    <w:p w14:paraId="72AA0B1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udm-data-sub</w:t>
      </w:r>
    </w:p>
    <w:p w14:paraId="00794F3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UDM event subscription.</w:t>
      </w:r>
    </w:p>
    <w:p w14:paraId="48E00E2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568BB19B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48295888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5362F5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AC3504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1EBCA2C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TS29503_Nudm_EE.yaml#/components/schemas/EeSubscription</w:t>
      </w:r>
      <w:r>
        <w:rPr>
          <w:rFonts w:cs="Courier New"/>
          <w:noProof w:val="0"/>
          <w:szCs w:val="16"/>
        </w:rPr>
        <w:t>'</w:t>
      </w:r>
    </w:p>
    <w:p w14:paraId="7DB7E90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af-data-sub</w:t>
      </w:r>
    </w:p>
    <w:p w14:paraId="137392E1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AF event subscription.</w:t>
      </w:r>
    </w:p>
    <w:p w14:paraId="53D6736A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651693C1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2E2F42A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61DF8CE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6DEF0B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1C6972B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noProof w:val="0"/>
          <w:szCs w:val="16"/>
        </w:rPr>
        <w:t>'</w:t>
      </w:r>
    </w:p>
    <w:p w14:paraId="4AA226E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time-period</w:t>
      </w:r>
    </w:p>
    <w:p w14:paraId="49BB8DC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lang w:eastAsia="zh-CN"/>
        </w:rPr>
        <w:t>Represents a start time and a stop time during which requested data is collected or to be collected</w:t>
      </w:r>
      <w:r>
        <w:t>.</w:t>
      </w:r>
    </w:p>
    <w:p w14:paraId="3B3A58DE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48700D1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DB43B40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651C9A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AB32AB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679CC9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>
        <w:t>TS29122_CommonData.yaml#/components/schemas/TimeWindow</w:t>
      </w:r>
      <w:r>
        <w:rPr>
          <w:rFonts w:cs="Courier New"/>
          <w:noProof w:val="0"/>
          <w:szCs w:val="16"/>
        </w:rPr>
        <w:t>'</w:t>
      </w:r>
    </w:p>
    <w:p w14:paraId="69ABE76C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2D9F72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EEB294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Data store records are returned.</w:t>
      </w:r>
    </w:p>
    <w:p w14:paraId="1E9B2C50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1FFC75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C900D8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D62FC1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'#/components/schemas/NadrfDataStoreRecord'</w:t>
      </w:r>
    </w:p>
    <w:p w14:paraId="296D92E3" w14:textId="77777777" w:rsidR="00C920FF" w:rsidRDefault="00C920FF" w:rsidP="00C920FF">
      <w:pPr>
        <w:pStyle w:val="PL"/>
      </w:pPr>
      <w:r>
        <w:t xml:space="preserve">        '204':</w:t>
      </w:r>
    </w:p>
    <w:p w14:paraId="6BA8DF7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t xml:space="preserve">          description: No matching ADRF data were found.</w:t>
      </w:r>
    </w:p>
    <w:p w14:paraId="4891994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4B1B90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113BD34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D4E12D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7357641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06912E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FC44F6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7EE747F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F811E4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4D32514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3425485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B14DA8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FCE99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F9B261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E115370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9BADF0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10B0C9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FEF297D" w14:textId="77777777" w:rsidR="00C920FF" w:rsidRPr="004936B0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5178D6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439999E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76B18D0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</w:p>
    <w:p w14:paraId="147B3CA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56D28BB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645C18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1D1ECCD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1A4F15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6FCAF73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587AA85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</w:p>
    <w:p w14:paraId="7498BD4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2A295C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257C6E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C75A7A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8ADFD4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5D9479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Store Record resource matching the storeTransId was deleted.</w:t>
      </w:r>
    </w:p>
    <w:p w14:paraId="5B9BF5F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093818F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482193F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4B36505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DB4B26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82D1E5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5F1D27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922DC9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974844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602D33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56E76E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9D4F234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795CB71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4E9C80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7AC5F9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ADBAE4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8B9706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D1AB38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466292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E4547E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2E381F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CFDCB0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F63A84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D3AD37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4CEDD0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F03731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262659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43E002A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3D1E44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262F796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0651E0D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E2BE30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44B0BF6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BACDAE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156474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5FA331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A868BD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66B071F4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A10813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063A2A8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07EF13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20F9635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1A65B51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4AE0EB3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31AC737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{apiRoot}/nadrf-datamanagement/v1/data-retrieval-subscriptions/{subscriptionId}'</w:t>
      </w:r>
    </w:p>
    <w:p w14:paraId="3FD73DC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F68E98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6D4E1A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FE0865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38DF7C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866FD5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2118BA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1626931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0E630B3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9E71E3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27EFFF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D2F8F3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495DF9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4AF569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5996AD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9A4BCB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FE8363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3A75646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4999DB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443FDD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F6F3B0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938BF1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1084BC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65094A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C62647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5B5E94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EC20DE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59CF02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0B4C9E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2B35BD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35D64F2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79A71FB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1B77FE0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55930E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9B4F58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E3B914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E4075A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9EF72D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215B23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0561E6F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7E600B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DB68A2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0EDDF46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3F6A46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80D129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088E7CA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D4FDD3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BE57D3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E0072D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242FBE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EC767B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2E2052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3EBD1A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8D6C78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2B0D03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431CAB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539BEE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35E165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B8AC5D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5D4AD9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B141D4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DB4C33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AB2610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8407AD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CB67B2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F9E6AB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B70E47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4FA92D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BDFE62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778D017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777D2A6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</w:p>
    <w:p w14:paraId="17CFE5D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1DB0524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0512EF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15842E1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0AE84F0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0D2D1F0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170D2F8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retrieval subscription to the Nadrf_DataManagement Service</w:t>
      </w:r>
      <w:r>
        <w:rPr>
          <w:lang w:val="en-IN" w:eastAsia="en-IN"/>
        </w:rPr>
        <w:t>.</w:t>
      </w:r>
    </w:p>
    <w:p w14:paraId="6FE641C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F75B43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190CFF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B882DE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255963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1871794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Retrieval Subscription resource matching the subscriptionId was deleted.</w:t>
      </w:r>
    </w:p>
    <w:p w14:paraId="5447625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19404C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689604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4F40416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6F1A585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60BD1EA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24F084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CFC4F9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685897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BF6F2D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BCE274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EC6739C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1E4E222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68217F4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7DDABEE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E199D74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7BA5CBB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38459D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778244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714FCC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B324C9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3B0FEB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828A5C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A6D4B7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DF5E61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D888E2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AC1E51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4B7EF11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FF490C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4462A7F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17D3674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42D1A5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7158E48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A45111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6ACD88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FFC5A2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F1CA96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499C60E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F3DB75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DAF340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556C164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2E9FC04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19FD11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B241CE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3762F8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080909F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DCFC848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743488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B430D4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660741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D53864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8523FE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66A8E6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0E51D0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09807D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33726D1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7D01A5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58E852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796AF9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ADBE55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0FA032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25728F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4CB37A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32252F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6D69E8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28CB37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ACD402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F222DC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1D42BB1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410BAC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30DB029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5CFF5CE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B9CFCE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609E75E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A1E8FF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185B72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1D0CE8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290E09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0B0429B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9C121C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13AC1E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62CAE6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7B2C75B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3AC0F4B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AD3A42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44D92B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F0307F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2558E7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747F95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F359E0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6FD46F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D976CC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536123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664EF91" w14:textId="77777777" w:rsidR="00C920FF" w:rsidRPr="00134B68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9475AA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16C9AD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E7E225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7F77E4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CB539F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F7EC64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D8A499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D35387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DC3D93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D70DE5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E0F3F1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69F3729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B80485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remov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4364665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7DB6A93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38670C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37A08AE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4FEBF1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BF61ED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C09E22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235563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033985B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0CAF87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5AB08A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D77150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3C6F8AA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1E264CCF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E5D608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F4C6E1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2281C6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7D78B0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2FCF73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DA5B06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86C758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3E63C7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2A9D14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7CE9843" w14:textId="77777777" w:rsidR="00C920FF" w:rsidRPr="00134B68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BB42BC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9FFC77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494AC4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6A0E2A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524CF0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026303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41428B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46B991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EDC538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57C6164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FB117E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7EE4225" w14:textId="77777777" w:rsidR="00C920FF" w:rsidRPr="00B46B1E" w:rsidRDefault="00C920FF" w:rsidP="00C920F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1A6C67D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4BD7D01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3156ABF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650F0F1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0DC3F88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3222D5F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7D7867E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0F36378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2DFDC5C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B9A68C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6DB22DD9" w14:textId="77777777" w:rsidR="00C920FF" w:rsidRPr="00B46B1E" w:rsidRDefault="00C920FF" w:rsidP="00C920F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6795C767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780FB81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0E157BD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93C666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4D3271D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234508F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2A759B6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7CD6EC8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5C3C961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1B55C57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448473E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85EC4A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56A9FCF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259D36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B105AE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1D7B4D9F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E5D851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4C84D6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134F28A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ED7C1F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6393A7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2C857666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71BE83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24A96D6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12D73BA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618155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4F8644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082AF8CB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3973BC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0BDDAF7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52A2390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472D3F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43A0EA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32503245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9A55D9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6804C34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19C5191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960896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785276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5A44E66B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0486E7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15C28BA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6375010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AB6391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BB8503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48EA1E4E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899656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0FD352A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91648F3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26F9774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to be used by the ADRF to create a Data or Analytics subscription.</w:t>
      </w:r>
    </w:p>
    <w:p w14:paraId="4B61D94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3DA3824" w14:textId="77777777" w:rsidR="00C920FF" w:rsidRPr="00037057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65A87665" w14:textId="77777777" w:rsidR="00C920FF" w:rsidRPr="00037057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0AD2FF2D" w14:textId="77777777" w:rsidR="00C920FF" w:rsidRPr="00037057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5B9405D6" w14:textId="77777777" w:rsidR="00C920FF" w:rsidRPr="00037057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58B0CE30" w14:textId="77777777" w:rsidR="00C920FF" w:rsidRPr="00037057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11E2F36A" w14:textId="77777777" w:rsidR="00C920FF" w:rsidRPr="00037057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4AA0D32B" w14:textId="77777777" w:rsidR="00C920FF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16D1F22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F43EB0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3B9D61F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1FC3E71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39855D8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4C63089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0E4E952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77BCC76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203A397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74BA967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352B3B1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5686652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7CE4534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5E5C96A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10C4AE1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6FA154C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1B3E5B9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24C8F1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</w:t>
      </w:r>
      <w:r>
        <w:rPr>
          <w:lang w:val="en-IN" w:eastAsia="en-IN"/>
        </w:rPr>
        <w:t xml:space="preserve"> </w:t>
      </w:r>
    </w:p>
    <w:p w14:paraId="0E1A3A07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1F30DBC3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306B8AA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28B3E99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914F80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547D25C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601E097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B5E2EC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6736C2D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3ADCC37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42426EA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</w:t>
      </w:r>
      <w:r w:rsidRPr="00B46B1E" w:rsidDel="003D595B">
        <w:rPr>
          <w:lang w:val="en-IN" w:eastAsia="en-IN"/>
        </w:rPr>
        <w:t xml:space="preserve"> </w:t>
      </w:r>
      <w:r w:rsidRPr="00B46B1E">
        <w:rPr>
          <w:lang w:val="en-IN" w:eastAsia="en-IN"/>
        </w:rPr>
        <w:t>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099C3479" w14:textId="77777777" w:rsidR="00C920FF" w:rsidRPr="00B46B1E" w:rsidRDefault="00C920FF" w:rsidP="00C920FF">
      <w:pPr>
        <w:pStyle w:val="PL"/>
        <w:rPr>
          <w:lang w:val="en-IN" w:eastAsia="en-IN"/>
        </w:rPr>
      </w:pPr>
    </w:p>
    <w:p w14:paraId="4895A8B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3076A5D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52C4DA6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64FBB58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2770C00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2B83DCA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CB3F1A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E4A02A9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854DE65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0AE489B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notification that corresponds with an Individual ADRF Data Retrieval Subscription.</w:t>
      </w:r>
    </w:p>
    <w:p w14:paraId="7C8497E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5C3A7D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E0AF54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4571005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B269EA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33A194C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58D693C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3AEF22B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0312900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7A2C516E" w14:textId="77777777" w:rsidR="00C920FF" w:rsidRDefault="00C920FF" w:rsidP="00C920FF">
      <w:pPr>
        <w:pStyle w:val="PL"/>
        <w:rPr>
          <w:ins w:id="82" w:author="Huawei" w:date="2022-03-16T09:48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614605F9" w14:textId="22AF5919" w:rsidR="00A9693C" w:rsidRPr="00B46B1E" w:rsidRDefault="00A9693C" w:rsidP="00C920FF">
      <w:pPr>
        <w:pStyle w:val="PL"/>
        <w:rPr>
          <w:lang w:val="en-IN" w:eastAsia="en-IN"/>
        </w:rPr>
      </w:pPr>
      <w:ins w:id="83" w:author="Huawei" w:date="2022-03-16T09:4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 w:rsidRPr="001C7C10">
          <w:t>f</w:t>
        </w:r>
        <w:r>
          <w:t>etch</w:t>
        </w:r>
        <w:r w:rsidRPr="001C7C10">
          <w:t>Instruct</w:t>
        </w:r>
        <w:r w:rsidRPr="00B46B1E">
          <w:rPr>
            <w:lang w:val="en-IN" w:eastAsia="en-IN"/>
          </w:rPr>
          <w:t>]</w:t>
        </w:r>
      </w:ins>
    </w:p>
    <w:p w14:paraId="113CD09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51B035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585C6D0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CCED35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558ECD3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6263360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31BB6B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93CF84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230D69F3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4A664E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E7A7CD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0C13118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2952DD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00C158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2AA2AB05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D87A38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7993B2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6C7FEB9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27EBDB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34069F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692D54A9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B15CFE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5ED4C79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23F92E4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970B4B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3D13A9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6CC1FE49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945164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1A74810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0286BE3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63C013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706C45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69A81584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04E4F8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074DE17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51CE2EA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DE1640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AC7882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53BF4D1B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CFDF845" w14:textId="77777777" w:rsidR="00C920FF" w:rsidRDefault="00C920FF" w:rsidP="00C920FF">
      <w:pPr>
        <w:pStyle w:val="PL"/>
        <w:rPr>
          <w:ins w:id="84" w:author="Huawei" w:date="2022-03-16T09:46:00Z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5BE1A3E4" w14:textId="77777777" w:rsidR="005D0C39" w:rsidRDefault="005D0C39" w:rsidP="005D0C39">
      <w:pPr>
        <w:pStyle w:val="PL"/>
        <w:rPr>
          <w:ins w:id="85" w:author="Huawei" w:date="2022-03-16T09:46:00Z"/>
        </w:rPr>
      </w:pPr>
      <w:ins w:id="86" w:author="Huawei" w:date="2022-03-16T09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f</w:t>
        </w:r>
        <w:r>
          <w:t>etch</w:t>
        </w:r>
        <w:r w:rsidRPr="001C7C10">
          <w:t>Instruct:</w:t>
        </w:r>
      </w:ins>
    </w:p>
    <w:p w14:paraId="7A59451B" w14:textId="77777777" w:rsidR="005D0C39" w:rsidRPr="00BF765D" w:rsidRDefault="005D0C39" w:rsidP="005D0C39">
      <w:pPr>
        <w:pStyle w:val="PL"/>
        <w:rPr>
          <w:ins w:id="87" w:author="Huawei" w:date="2022-03-16T09:46:00Z"/>
        </w:rPr>
      </w:pPr>
      <w:ins w:id="88" w:author="Huawei" w:date="2022-03-16T09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</w:t>
        </w:r>
        <w:r w:rsidRPr="00BF765D">
          <w:t>TS29576_Nmfaf_3caDataManagement.yaml</w:t>
        </w:r>
        <w:r w:rsidRPr="001C7C10">
          <w:t>#/components/schemas/F</w:t>
        </w:r>
        <w:r>
          <w:t>etch</w:t>
        </w:r>
        <w:r w:rsidRPr="001C7C10">
          <w:t>Instruction'</w:t>
        </w:r>
      </w:ins>
    </w:p>
    <w:p w14:paraId="4EE1E382" w14:textId="51FFC2D1" w:rsidR="00A2635F" w:rsidRPr="005D0C39" w:rsidDel="005D0C39" w:rsidRDefault="00A2635F" w:rsidP="00C920FF">
      <w:pPr>
        <w:pStyle w:val="PL"/>
        <w:rPr>
          <w:del w:id="89" w:author="Huawei" w:date="2022-03-16T09:46:00Z"/>
          <w:lang w:eastAsia="en-IN"/>
        </w:rPr>
      </w:pPr>
    </w:p>
    <w:p w14:paraId="662A6BB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47461D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7FD96A2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52CB966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7565EC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77E3B2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40B0189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EAD29F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142F7D90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CF0C3D1" w14:textId="77777777" w:rsidR="00C920FF" w:rsidRDefault="00C920FF" w:rsidP="00C920FF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3B952635" w14:textId="77777777" w:rsidR="00C920FF" w:rsidRDefault="00C920FF" w:rsidP="00C920FF">
      <w:pPr>
        <w:pStyle w:val="PL"/>
      </w:pPr>
      <w:r>
        <w:t>#</w:t>
      </w:r>
    </w:p>
    <w:p w14:paraId="63E78DB4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4534130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79CB995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2C65A4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5E811334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18CA967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EFA641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56DF781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560DDB3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CA0ED2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74B604BE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05E0F3AC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21F0D0B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2E8313E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759E890F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5DFCFAFC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D357D2C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180FE2D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347E347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8B065D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23FDF6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776ADE7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59E4755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2C76277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4BD4645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2E1AE16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8453CC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73395F6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7B0DECB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603E79A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57CDC16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0B82509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21594F4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7A4200C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512574F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25040B8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273A386B" w14:textId="77777777" w:rsidR="00C920FF" w:rsidRDefault="00C920FF" w:rsidP="00C920FF">
      <w:pPr>
        <w:pStyle w:val="PL"/>
      </w:pPr>
      <w:r>
        <w:rPr>
          <w:lang w:val="en-IN" w:eastAsia="en-IN"/>
        </w:rPr>
        <w:t>#</w:t>
      </w:r>
    </w:p>
    <w:p w14:paraId="1DC9F4C2" w14:textId="0EAD176D" w:rsidR="0060438C" w:rsidRDefault="0060438C" w:rsidP="0060438C">
      <w:pPr>
        <w:pStyle w:val="PL"/>
      </w:pPr>
    </w:p>
    <w:p w14:paraId="6FA0CB16" w14:textId="77777777" w:rsidR="00341CBB" w:rsidRPr="00341CBB" w:rsidRDefault="00341CBB" w:rsidP="008A3884">
      <w:pPr>
        <w:pStyle w:val="PL"/>
        <w:rPr>
          <w:lang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AA996" w14:textId="77777777" w:rsidR="008746B0" w:rsidRDefault="008746B0">
      <w:r>
        <w:separator/>
      </w:r>
    </w:p>
  </w:endnote>
  <w:endnote w:type="continuationSeparator" w:id="0">
    <w:p w14:paraId="2DE26628" w14:textId="77777777" w:rsidR="008746B0" w:rsidRDefault="0087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B151F" w14:textId="77777777" w:rsidR="008746B0" w:rsidRDefault="008746B0">
      <w:r>
        <w:separator/>
      </w:r>
    </w:p>
  </w:footnote>
  <w:footnote w:type="continuationSeparator" w:id="0">
    <w:p w14:paraId="14A86BC1" w14:textId="77777777" w:rsidR="008746B0" w:rsidRDefault="00874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20D17" w:rsidRDefault="00620D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20D17" w:rsidRDefault="00620D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20D17" w:rsidRDefault="00620D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20D17" w:rsidRDefault="00620D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2"/>
    <w:rsid w:val="00003868"/>
    <w:rsid w:val="00003CC8"/>
    <w:rsid w:val="0000687F"/>
    <w:rsid w:val="00007920"/>
    <w:rsid w:val="00012D21"/>
    <w:rsid w:val="0002212B"/>
    <w:rsid w:val="00022E4A"/>
    <w:rsid w:val="000242ED"/>
    <w:rsid w:val="000243AC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4A48"/>
    <w:rsid w:val="00102A5F"/>
    <w:rsid w:val="00103807"/>
    <w:rsid w:val="001116B3"/>
    <w:rsid w:val="00111E52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029C"/>
    <w:rsid w:val="00291B3D"/>
    <w:rsid w:val="00292474"/>
    <w:rsid w:val="00297DEA"/>
    <w:rsid w:val="002A1991"/>
    <w:rsid w:val="002A1CEF"/>
    <w:rsid w:val="002A4E3C"/>
    <w:rsid w:val="002A5F4D"/>
    <w:rsid w:val="002B3D94"/>
    <w:rsid w:val="002B5741"/>
    <w:rsid w:val="002B7173"/>
    <w:rsid w:val="002C0036"/>
    <w:rsid w:val="002D472C"/>
    <w:rsid w:val="002E2F4C"/>
    <w:rsid w:val="002E2FDD"/>
    <w:rsid w:val="002E33E0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460B5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2350"/>
    <w:rsid w:val="00392744"/>
    <w:rsid w:val="003971E2"/>
    <w:rsid w:val="003A7987"/>
    <w:rsid w:val="003B0387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2484A"/>
    <w:rsid w:val="00432287"/>
    <w:rsid w:val="00436157"/>
    <w:rsid w:val="00437AA9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4D6E"/>
    <w:rsid w:val="00495609"/>
    <w:rsid w:val="004958C2"/>
    <w:rsid w:val="004979F7"/>
    <w:rsid w:val="004A3F9C"/>
    <w:rsid w:val="004B58E9"/>
    <w:rsid w:val="004B75B7"/>
    <w:rsid w:val="004C0A68"/>
    <w:rsid w:val="004C4A60"/>
    <w:rsid w:val="004D09AC"/>
    <w:rsid w:val="004E0272"/>
    <w:rsid w:val="004E3C0D"/>
    <w:rsid w:val="004E5630"/>
    <w:rsid w:val="004F64AA"/>
    <w:rsid w:val="005155D2"/>
    <w:rsid w:val="0051580D"/>
    <w:rsid w:val="005173E2"/>
    <w:rsid w:val="00527F5D"/>
    <w:rsid w:val="005351B5"/>
    <w:rsid w:val="0053771F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0C39"/>
    <w:rsid w:val="005D5DCB"/>
    <w:rsid w:val="005D69D7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0D17"/>
    <w:rsid w:val="00621188"/>
    <w:rsid w:val="00623D8D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0F8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E21FB"/>
    <w:rsid w:val="006F28CB"/>
    <w:rsid w:val="006F5E63"/>
    <w:rsid w:val="00710925"/>
    <w:rsid w:val="00710F38"/>
    <w:rsid w:val="007176FF"/>
    <w:rsid w:val="00723652"/>
    <w:rsid w:val="00724A0E"/>
    <w:rsid w:val="00725539"/>
    <w:rsid w:val="00727084"/>
    <w:rsid w:val="007271AC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7D80"/>
    <w:rsid w:val="007D0AE9"/>
    <w:rsid w:val="007D3592"/>
    <w:rsid w:val="007D4E2D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452D"/>
    <w:rsid w:val="0084033D"/>
    <w:rsid w:val="00850D74"/>
    <w:rsid w:val="00851BE9"/>
    <w:rsid w:val="0085489E"/>
    <w:rsid w:val="00855209"/>
    <w:rsid w:val="00855C5D"/>
    <w:rsid w:val="008626E7"/>
    <w:rsid w:val="008635E9"/>
    <w:rsid w:val="00866DBB"/>
    <w:rsid w:val="00870EE7"/>
    <w:rsid w:val="00872B40"/>
    <w:rsid w:val="008746B0"/>
    <w:rsid w:val="008747F7"/>
    <w:rsid w:val="00875BA7"/>
    <w:rsid w:val="0088222A"/>
    <w:rsid w:val="00883BFD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7BF3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463B9"/>
    <w:rsid w:val="00951965"/>
    <w:rsid w:val="00957004"/>
    <w:rsid w:val="009611E0"/>
    <w:rsid w:val="009639F6"/>
    <w:rsid w:val="00965503"/>
    <w:rsid w:val="009777D9"/>
    <w:rsid w:val="00991B88"/>
    <w:rsid w:val="00993A72"/>
    <w:rsid w:val="009942A6"/>
    <w:rsid w:val="009A3744"/>
    <w:rsid w:val="009A5753"/>
    <w:rsid w:val="009A579D"/>
    <w:rsid w:val="009B3DC5"/>
    <w:rsid w:val="009C1400"/>
    <w:rsid w:val="009C22E8"/>
    <w:rsid w:val="009C621A"/>
    <w:rsid w:val="009D6713"/>
    <w:rsid w:val="009E3297"/>
    <w:rsid w:val="009F0342"/>
    <w:rsid w:val="009F1F78"/>
    <w:rsid w:val="009F734F"/>
    <w:rsid w:val="00A05839"/>
    <w:rsid w:val="00A070B5"/>
    <w:rsid w:val="00A13EC1"/>
    <w:rsid w:val="00A21AFC"/>
    <w:rsid w:val="00A21DD2"/>
    <w:rsid w:val="00A22FEB"/>
    <w:rsid w:val="00A246B6"/>
    <w:rsid w:val="00A2635F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3718"/>
    <w:rsid w:val="00A845B6"/>
    <w:rsid w:val="00A936B3"/>
    <w:rsid w:val="00A93EA6"/>
    <w:rsid w:val="00A9693C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E273D"/>
    <w:rsid w:val="00AE393C"/>
    <w:rsid w:val="00AE5B35"/>
    <w:rsid w:val="00AF5328"/>
    <w:rsid w:val="00AF709A"/>
    <w:rsid w:val="00B0109D"/>
    <w:rsid w:val="00B062B6"/>
    <w:rsid w:val="00B13893"/>
    <w:rsid w:val="00B24266"/>
    <w:rsid w:val="00B24D05"/>
    <w:rsid w:val="00B254FF"/>
    <w:rsid w:val="00B258BB"/>
    <w:rsid w:val="00B2665C"/>
    <w:rsid w:val="00B342BC"/>
    <w:rsid w:val="00B35491"/>
    <w:rsid w:val="00B37254"/>
    <w:rsid w:val="00B418B9"/>
    <w:rsid w:val="00B506E4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14BC"/>
    <w:rsid w:val="00BC2E0A"/>
    <w:rsid w:val="00BC4FA8"/>
    <w:rsid w:val="00BD279D"/>
    <w:rsid w:val="00BD6BB8"/>
    <w:rsid w:val="00BE06A4"/>
    <w:rsid w:val="00BE3B19"/>
    <w:rsid w:val="00BE4102"/>
    <w:rsid w:val="00BF1D09"/>
    <w:rsid w:val="00C02E3C"/>
    <w:rsid w:val="00C05A4E"/>
    <w:rsid w:val="00C10F7E"/>
    <w:rsid w:val="00C159F5"/>
    <w:rsid w:val="00C25DCF"/>
    <w:rsid w:val="00C3438C"/>
    <w:rsid w:val="00C424BA"/>
    <w:rsid w:val="00C5230C"/>
    <w:rsid w:val="00C60C4F"/>
    <w:rsid w:val="00C656E2"/>
    <w:rsid w:val="00C66BA2"/>
    <w:rsid w:val="00C71099"/>
    <w:rsid w:val="00C82854"/>
    <w:rsid w:val="00C86689"/>
    <w:rsid w:val="00C90E4D"/>
    <w:rsid w:val="00C91039"/>
    <w:rsid w:val="00C91D65"/>
    <w:rsid w:val="00C920FF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57566"/>
    <w:rsid w:val="00D601B9"/>
    <w:rsid w:val="00D61C95"/>
    <w:rsid w:val="00D66520"/>
    <w:rsid w:val="00D67D9F"/>
    <w:rsid w:val="00D709CD"/>
    <w:rsid w:val="00D714DE"/>
    <w:rsid w:val="00D71D63"/>
    <w:rsid w:val="00D84538"/>
    <w:rsid w:val="00D84D8A"/>
    <w:rsid w:val="00D92B43"/>
    <w:rsid w:val="00D93F10"/>
    <w:rsid w:val="00D960E5"/>
    <w:rsid w:val="00DA02DF"/>
    <w:rsid w:val="00DD06EA"/>
    <w:rsid w:val="00DE34CF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3030"/>
    <w:rsid w:val="00E64E22"/>
    <w:rsid w:val="00E66C18"/>
    <w:rsid w:val="00E840E9"/>
    <w:rsid w:val="00E87879"/>
    <w:rsid w:val="00E87BED"/>
    <w:rsid w:val="00E90717"/>
    <w:rsid w:val="00E91434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B40"/>
    <w:rsid w:val="00ED3D93"/>
    <w:rsid w:val="00EE189C"/>
    <w:rsid w:val="00EE1922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5BFF"/>
    <w:rsid w:val="00FB6386"/>
    <w:rsid w:val="00FC40A7"/>
    <w:rsid w:val="00FC4C30"/>
    <w:rsid w:val="00FD2E80"/>
    <w:rsid w:val="00FD547B"/>
    <w:rsid w:val="00FE53F7"/>
    <w:rsid w:val="00FE5D65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26D57-EAED-4C00-88C3-90356CC02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1712</TotalTime>
  <Pages>15</Pages>
  <Words>5642</Words>
  <Characters>32164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224</cp:revision>
  <cp:lastPrinted>1899-12-31T23:00:00Z</cp:lastPrinted>
  <dcterms:created xsi:type="dcterms:W3CDTF">2021-09-26T00:37:00Z</dcterms:created>
  <dcterms:modified xsi:type="dcterms:W3CDTF">2022-04-12T01:30:00Z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(3)pgq5d4hYfAbepYvAdKcyvkoFwDoPwgJgv4rEtAn+eekMqPYaO4nwDH7rOF3NJLmjkPJLzGWP
9yuWt96tgsMBc//IWYhC1acfqxa3OjZ5yNM1oPMu/35A8+n2LeEDQvVO7uhO2OPr7kWQ7TTB
DDxktGE7Lf1m67JUXufbfgZlkitvBTivtb3nH++VkvM85BnjykXeOlAjD5CUZyAOLQwDfzRI
3gX5zZQkva36UEFxTg</vt:lpwstr>
  </property>
  <property fmtid="{D5CDD505-2E9C-101B-9397-08002B2CF9AE}" pid="22" name="_2015_ms_pID_7253431">
    <vt:lpwstr>YvX0zbmWh/sR/obvoJCFDBEZAIMxeXCGFMz0z9bs0zlIz4HOfAj6Bx
mawoulEUfs1MKqzW7fKbjoGy2ICEpvBlzOAaELXjbWJZgC9lrqOrE2wBDM6eHiTKNAWlQ4MF
BfjJBIk+B6bORjPTlfD/+BN50oz0RXb2IH8mwFLnwuh3UISn2SjgxN2mCNCxTnDRu/m4NHT3
KzauUiKH8G9O3lRrjChrI3zN/cIyJY63GPIw</vt:lpwstr>
  </property>
  <property fmtid="{D5CDD505-2E9C-101B-9397-08002B2CF9AE}" pid="23" name="_2015_ms_pID_7253432">
    <vt:lpwstr>iT52dumxE8YhgsmKLDcmzOg=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1649406617</vt:lpwstr>
  </property>
</Properties>
</file>